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523B6" w14:textId="77777777" w:rsidR="00E11EA5" w:rsidRPr="00DD2E00" w:rsidRDefault="00AF3E6B" w:rsidP="00E11EA5">
      <w:pPr>
        <w:pBdr>
          <w:top w:val="single" w:sz="4" w:space="1" w:color="auto"/>
          <w:left w:val="single" w:sz="4" w:space="4" w:color="auto"/>
          <w:bottom w:val="single" w:sz="4" w:space="1" w:color="auto"/>
          <w:right w:val="single" w:sz="4" w:space="4" w:color="auto"/>
          <w:between w:val="single" w:sz="4" w:space="1" w:color="auto"/>
        </w:pBdr>
        <w:rPr>
          <w:sz w:val="32"/>
          <w:szCs w:val="32"/>
        </w:rPr>
      </w:pPr>
      <w:r>
        <w:rPr>
          <w:sz w:val="32"/>
        </w:rPr>
        <w:t>Beschrijvend document</w:t>
      </w:r>
    </w:p>
    <w:p w14:paraId="39D7ED5C" w14:textId="77777777" w:rsidR="00E11EA5" w:rsidRPr="00DD2E00" w:rsidRDefault="00E11EA5" w:rsidP="00E11EA5">
      <w:pPr>
        <w:pBdr>
          <w:top w:val="single" w:sz="4" w:space="1" w:color="auto"/>
          <w:left w:val="single" w:sz="4" w:space="4" w:color="auto"/>
          <w:bottom w:val="single" w:sz="4" w:space="1" w:color="auto"/>
          <w:right w:val="single" w:sz="4" w:space="4" w:color="auto"/>
          <w:between w:val="single" w:sz="4" w:space="1" w:color="auto"/>
        </w:pBdr>
        <w:rPr>
          <w:sz w:val="32"/>
          <w:szCs w:val="32"/>
        </w:rPr>
      </w:pPr>
      <w:r>
        <w:rPr>
          <w:sz w:val="32"/>
          <w:szCs w:val="32"/>
        </w:rPr>
        <w:t>Levering plantmateriaal t.b.v. inboet</w:t>
      </w:r>
    </w:p>
    <w:p w14:paraId="2BB9C002" w14:textId="77777777" w:rsidR="00E11EA5" w:rsidRDefault="00AF3E6B" w:rsidP="00E11EA5">
      <w:pPr>
        <w:pBdr>
          <w:top w:val="single" w:sz="4" w:space="1" w:color="auto"/>
          <w:left w:val="single" w:sz="4" w:space="4" w:color="auto"/>
          <w:bottom w:val="single" w:sz="4" w:space="1" w:color="auto"/>
          <w:right w:val="single" w:sz="4" w:space="4" w:color="auto"/>
          <w:between w:val="single" w:sz="4" w:space="1" w:color="auto"/>
        </w:pBdr>
        <w:rPr>
          <w:sz w:val="32"/>
          <w:szCs w:val="32"/>
        </w:rPr>
      </w:pPr>
      <w:r>
        <w:rPr>
          <w:sz w:val="32"/>
          <w:szCs w:val="32"/>
        </w:rPr>
        <w:t>Gemeente ’s-Hertogenbosch</w:t>
      </w:r>
    </w:p>
    <w:p w14:paraId="1007E18C" w14:textId="41892064" w:rsidR="00E11EA5" w:rsidRDefault="00AF3E6B" w:rsidP="00E11EA5">
      <w:pPr>
        <w:pBdr>
          <w:top w:val="single" w:sz="4" w:space="1" w:color="auto"/>
          <w:left w:val="single" w:sz="4" w:space="4" w:color="auto"/>
          <w:bottom w:val="single" w:sz="4" w:space="1" w:color="auto"/>
          <w:right w:val="single" w:sz="4" w:space="4" w:color="auto"/>
          <w:between w:val="single" w:sz="4" w:space="1" w:color="auto"/>
        </w:pBdr>
        <w:rPr>
          <w:sz w:val="32"/>
          <w:szCs w:val="32"/>
        </w:rPr>
      </w:pPr>
      <w:r w:rsidRPr="00F6787A">
        <w:rPr>
          <w:sz w:val="32"/>
          <w:szCs w:val="32"/>
        </w:rPr>
        <w:t>Europees openbare aanbesteding</w:t>
      </w:r>
      <w:r w:rsidR="00697F85">
        <w:rPr>
          <w:sz w:val="32"/>
          <w:szCs w:val="32"/>
        </w:rPr>
        <w:tab/>
      </w:r>
    </w:p>
    <w:p w14:paraId="44AC7485" w14:textId="42A5EB96" w:rsidR="00697F85" w:rsidRPr="00DD2E00" w:rsidRDefault="00697F85" w:rsidP="00E11EA5">
      <w:pPr>
        <w:pBdr>
          <w:top w:val="single" w:sz="4" w:space="1" w:color="auto"/>
          <w:left w:val="single" w:sz="4" w:space="4" w:color="auto"/>
          <w:bottom w:val="single" w:sz="4" w:space="1" w:color="auto"/>
          <w:right w:val="single" w:sz="4" w:space="4" w:color="auto"/>
          <w:between w:val="single" w:sz="4" w:space="1" w:color="auto"/>
        </w:pBdr>
        <w:rPr>
          <w:sz w:val="32"/>
          <w:szCs w:val="32"/>
        </w:rPr>
      </w:pPr>
      <w:r>
        <w:rPr>
          <w:sz w:val="32"/>
          <w:szCs w:val="32"/>
        </w:rPr>
        <w:t>032-2020</w:t>
      </w:r>
    </w:p>
    <w:p w14:paraId="19648304" w14:textId="77777777" w:rsidR="00E11EA5" w:rsidRDefault="00E11EA5" w:rsidP="00E11EA5"/>
    <w:p w14:paraId="4002EB0C" w14:textId="77777777" w:rsidR="00E11EA5" w:rsidRDefault="00E11EA5" w:rsidP="00E11EA5"/>
    <w:p w14:paraId="4B0006D9" w14:textId="77777777" w:rsidR="00E11EA5" w:rsidRDefault="00E11EA5" w:rsidP="00E11EA5"/>
    <w:p w14:paraId="5B13845A" w14:textId="77777777" w:rsidR="00E11EA5" w:rsidRDefault="00AF3E6B" w:rsidP="00E11EA5">
      <w:r>
        <w:rPr>
          <w:noProof/>
        </w:rPr>
        <w:drawing>
          <wp:inline distT="0" distB="0" distL="0" distR="0" wp14:anchorId="471CBF7E" wp14:editId="34EB18C5">
            <wp:extent cx="3000375" cy="4381500"/>
            <wp:effectExtent l="0" t="0" r="9525" b="0"/>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0375" cy="4381500"/>
                    </a:xfrm>
                    <a:prstGeom prst="rect">
                      <a:avLst/>
                    </a:prstGeom>
                    <a:noFill/>
                    <a:ln>
                      <a:noFill/>
                    </a:ln>
                  </pic:spPr>
                </pic:pic>
              </a:graphicData>
            </a:graphic>
          </wp:inline>
        </w:drawing>
      </w:r>
    </w:p>
    <w:p w14:paraId="16C96284" w14:textId="77777777" w:rsidR="00E11EA5" w:rsidRDefault="00E11EA5" w:rsidP="00E11EA5"/>
    <w:p w14:paraId="46D5120F" w14:textId="77777777" w:rsidR="00E11EA5" w:rsidRDefault="00E11EA5" w:rsidP="00E11EA5"/>
    <w:p w14:paraId="77229473" w14:textId="77777777" w:rsidR="00E11EA5" w:rsidRDefault="00E11EA5" w:rsidP="00E11EA5"/>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F12AB0" w14:paraId="3127D134" w14:textId="77777777" w:rsidTr="00E11EA5">
        <w:tc>
          <w:tcPr>
            <w:tcW w:w="1668" w:type="dxa"/>
            <w:tcBorders>
              <w:top w:val="single" w:sz="4" w:space="0" w:color="auto"/>
              <w:left w:val="single" w:sz="4" w:space="0" w:color="auto"/>
              <w:bottom w:val="single" w:sz="4" w:space="0" w:color="auto"/>
              <w:right w:val="nil"/>
            </w:tcBorders>
            <w:hideMark/>
          </w:tcPr>
          <w:p w14:paraId="04A5F92A" w14:textId="77777777" w:rsidR="00E11EA5" w:rsidRDefault="00AF3E6B">
            <w:r>
              <w:t xml:space="preserve">Contactpersoon </w:t>
            </w:r>
          </w:p>
        </w:tc>
        <w:tc>
          <w:tcPr>
            <w:tcW w:w="272" w:type="dxa"/>
            <w:tcBorders>
              <w:top w:val="single" w:sz="4" w:space="0" w:color="auto"/>
              <w:left w:val="nil"/>
              <w:bottom w:val="single" w:sz="4" w:space="0" w:color="auto"/>
              <w:right w:val="nil"/>
            </w:tcBorders>
            <w:hideMark/>
          </w:tcPr>
          <w:p w14:paraId="6E547D9F" w14:textId="77777777" w:rsidR="00E11EA5" w:rsidRDefault="00AF3E6B">
            <w:r>
              <w:t>:</w:t>
            </w:r>
          </w:p>
        </w:tc>
        <w:tc>
          <w:tcPr>
            <w:tcW w:w="7382" w:type="dxa"/>
            <w:tcBorders>
              <w:top w:val="single" w:sz="4" w:space="0" w:color="auto"/>
              <w:left w:val="nil"/>
              <w:bottom w:val="single" w:sz="4" w:space="0" w:color="auto"/>
              <w:right w:val="single" w:sz="4" w:space="0" w:color="auto"/>
            </w:tcBorders>
          </w:tcPr>
          <w:p w14:paraId="3A6433E6" w14:textId="77777777" w:rsidR="00E11EA5" w:rsidRDefault="00E11EA5">
            <w:r>
              <w:t>C. de Rouw</w:t>
            </w:r>
          </w:p>
        </w:tc>
      </w:tr>
      <w:tr w:rsidR="00F12AB0" w14:paraId="04BBD8BC" w14:textId="77777777" w:rsidTr="00E11EA5">
        <w:tc>
          <w:tcPr>
            <w:tcW w:w="1668" w:type="dxa"/>
            <w:tcBorders>
              <w:top w:val="single" w:sz="4" w:space="0" w:color="auto"/>
              <w:left w:val="single" w:sz="4" w:space="0" w:color="auto"/>
              <w:bottom w:val="single" w:sz="4" w:space="0" w:color="auto"/>
              <w:right w:val="nil"/>
            </w:tcBorders>
            <w:hideMark/>
          </w:tcPr>
          <w:p w14:paraId="5F9178C7" w14:textId="77777777" w:rsidR="00E11EA5" w:rsidRDefault="00AF3E6B">
            <w:r>
              <w:t>Datum</w:t>
            </w:r>
          </w:p>
        </w:tc>
        <w:tc>
          <w:tcPr>
            <w:tcW w:w="272" w:type="dxa"/>
            <w:tcBorders>
              <w:top w:val="single" w:sz="4" w:space="0" w:color="auto"/>
              <w:left w:val="nil"/>
              <w:bottom w:val="single" w:sz="4" w:space="0" w:color="auto"/>
              <w:right w:val="nil"/>
            </w:tcBorders>
            <w:hideMark/>
          </w:tcPr>
          <w:p w14:paraId="6AD34FAB" w14:textId="77777777" w:rsidR="00E11EA5" w:rsidRDefault="00AF3E6B">
            <w:r>
              <w:t>:</w:t>
            </w:r>
          </w:p>
        </w:tc>
        <w:tc>
          <w:tcPr>
            <w:tcW w:w="7382" w:type="dxa"/>
            <w:tcBorders>
              <w:top w:val="single" w:sz="4" w:space="0" w:color="auto"/>
              <w:left w:val="nil"/>
              <w:bottom w:val="single" w:sz="4" w:space="0" w:color="auto"/>
              <w:right w:val="single" w:sz="4" w:space="0" w:color="auto"/>
            </w:tcBorders>
          </w:tcPr>
          <w:p w14:paraId="47A44A1B" w14:textId="4432500E" w:rsidR="00E11EA5" w:rsidRDefault="001250B3" w:rsidP="001250B3">
            <w:r>
              <w:t>22-09-2020</w:t>
            </w:r>
          </w:p>
        </w:tc>
      </w:tr>
      <w:tr w:rsidR="00F12AB0" w14:paraId="49F5E75A" w14:textId="77777777" w:rsidTr="00E11EA5">
        <w:tc>
          <w:tcPr>
            <w:tcW w:w="1668" w:type="dxa"/>
            <w:tcBorders>
              <w:top w:val="single" w:sz="4" w:space="0" w:color="auto"/>
              <w:left w:val="single" w:sz="4" w:space="0" w:color="auto"/>
              <w:bottom w:val="single" w:sz="4" w:space="0" w:color="auto"/>
              <w:right w:val="nil"/>
            </w:tcBorders>
            <w:hideMark/>
          </w:tcPr>
          <w:p w14:paraId="35765F7E" w14:textId="77777777" w:rsidR="00E11EA5" w:rsidRDefault="00AF3E6B">
            <w:r>
              <w:t>Versie</w:t>
            </w:r>
          </w:p>
        </w:tc>
        <w:tc>
          <w:tcPr>
            <w:tcW w:w="272" w:type="dxa"/>
            <w:tcBorders>
              <w:top w:val="single" w:sz="4" w:space="0" w:color="auto"/>
              <w:left w:val="nil"/>
              <w:bottom w:val="single" w:sz="4" w:space="0" w:color="auto"/>
              <w:right w:val="nil"/>
            </w:tcBorders>
            <w:hideMark/>
          </w:tcPr>
          <w:p w14:paraId="193A2B49" w14:textId="77777777" w:rsidR="00E11EA5" w:rsidRDefault="00AF3E6B">
            <w:r>
              <w:t>:</w:t>
            </w:r>
          </w:p>
        </w:tc>
        <w:tc>
          <w:tcPr>
            <w:tcW w:w="7382" w:type="dxa"/>
            <w:tcBorders>
              <w:top w:val="single" w:sz="4" w:space="0" w:color="auto"/>
              <w:left w:val="nil"/>
              <w:bottom w:val="single" w:sz="4" w:space="0" w:color="auto"/>
              <w:right w:val="single" w:sz="4" w:space="0" w:color="auto"/>
            </w:tcBorders>
          </w:tcPr>
          <w:p w14:paraId="679B4012" w14:textId="28ED86F8" w:rsidR="00E11EA5" w:rsidRDefault="00850958">
            <w:r>
              <w:t>0.1</w:t>
            </w:r>
            <w:bookmarkStart w:id="0" w:name="_GoBack"/>
            <w:bookmarkEnd w:id="0"/>
          </w:p>
        </w:tc>
      </w:tr>
    </w:tbl>
    <w:p w14:paraId="79B9485A" w14:textId="77777777" w:rsidR="00E11EA5" w:rsidRDefault="00E11EA5" w:rsidP="00E11EA5"/>
    <w:p w14:paraId="54198AAC" w14:textId="77777777" w:rsidR="00E11EA5" w:rsidRDefault="00AF3E6B" w:rsidP="00E11EA5">
      <w:pPr>
        <w:pStyle w:val="Normaalweb"/>
        <w:rPr>
          <w:rFonts w:eastAsia="Times New Roman"/>
          <w:i/>
          <w:sz w:val="18"/>
          <w:szCs w:val="18"/>
        </w:rPr>
      </w:pPr>
      <w:r>
        <w:rPr>
          <w:i/>
          <w:sz w:val="18"/>
          <w:szCs w:val="18"/>
        </w:rPr>
        <w:t xml:space="preserve">Het overnemen en vermenigvuldigen van (delen van) dit document ten behoeve van derden is slechts geoorloofd na schriftelijke toestemming van gemeente ‘s-Hertogenbosch. </w:t>
      </w:r>
      <w:r>
        <w:rPr>
          <w:rFonts w:eastAsia="Times New Roman"/>
          <w:i/>
          <w:sz w:val="18"/>
          <w:szCs w:val="18"/>
        </w:rPr>
        <w:t>Dit document is enkel bestemd voor gebruik binnen de gemeente en geselecteerde gegadigden. Het kan persoonlijke beleidsopvattingen bevatten voor intern beraad als bedoeld in artikel 11 Wob.</w:t>
      </w:r>
    </w:p>
    <w:p w14:paraId="72E9CA90" w14:textId="77777777" w:rsidR="00E11EA5" w:rsidRDefault="00AF3E6B" w:rsidP="00E11EA5">
      <w:pPr>
        <w:rPr>
          <w:rFonts w:cs="Arial"/>
          <w:b/>
        </w:rPr>
      </w:pPr>
      <w:r>
        <w:t xml:space="preserve"> </w:t>
      </w:r>
      <w:r>
        <w:br w:type="page"/>
      </w:r>
      <w:r>
        <w:rPr>
          <w:rFonts w:cs="Arial"/>
          <w:b/>
        </w:rPr>
        <w:lastRenderedPageBreak/>
        <w:t>Inhoudsopgave</w:t>
      </w:r>
    </w:p>
    <w:p w14:paraId="0E0CED9A" w14:textId="77777777" w:rsidR="00E11EA5" w:rsidRDefault="00E11EA5" w:rsidP="00E11EA5">
      <w:pPr>
        <w:rPr>
          <w:rFonts w:cs="Arial"/>
          <w:b/>
        </w:rPr>
      </w:pPr>
    </w:p>
    <w:p w14:paraId="18D5881B" w14:textId="49D377F2" w:rsidR="00F4340C" w:rsidRDefault="00AF3E6B">
      <w:pPr>
        <w:pStyle w:val="Inhopg1"/>
        <w:tabs>
          <w:tab w:val="left" w:pos="400"/>
          <w:tab w:val="right" w:leader="dot" w:pos="906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0382280" w:history="1">
        <w:r w:rsidR="00F4340C" w:rsidRPr="00D41A76">
          <w:rPr>
            <w:rStyle w:val="Hyperlink"/>
            <w:noProof/>
          </w:rPr>
          <w:t>1.</w:t>
        </w:r>
        <w:r w:rsidR="00F4340C">
          <w:rPr>
            <w:rFonts w:asciiTheme="minorHAnsi" w:eastAsiaTheme="minorEastAsia" w:hAnsiTheme="minorHAnsi" w:cstheme="minorBidi"/>
            <w:noProof/>
            <w:sz w:val="22"/>
            <w:szCs w:val="22"/>
          </w:rPr>
          <w:tab/>
        </w:r>
        <w:r w:rsidR="00F4340C" w:rsidRPr="00D41A76">
          <w:rPr>
            <w:rStyle w:val="Hyperlink"/>
            <w:noProof/>
          </w:rPr>
          <w:t>Inleiding</w:t>
        </w:r>
        <w:r w:rsidR="00F4340C">
          <w:rPr>
            <w:noProof/>
            <w:webHidden/>
          </w:rPr>
          <w:tab/>
        </w:r>
        <w:r w:rsidR="00F4340C">
          <w:rPr>
            <w:noProof/>
            <w:webHidden/>
          </w:rPr>
          <w:fldChar w:fldCharType="begin"/>
        </w:r>
        <w:r w:rsidR="00F4340C">
          <w:rPr>
            <w:noProof/>
            <w:webHidden/>
          </w:rPr>
          <w:instrText xml:space="preserve"> PAGEREF _Toc50382280 \h </w:instrText>
        </w:r>
        <w:r w:rsidR="00F4340C">
          <w:rPr>
            <w:noProof/>
            <w:webHidden/>
          </w:rPr>
        </w:r>
        <w:r w:rsidR="00F4340C">
          <w:rPr>
            <w:noProof/>
            <w:webHidden/>
          </w:rPr>
          <w:fldChar w:fldCharType="separate"/>
        </w:r>
        <w:r w:rsidR="00F4340C">
          <w:rPr>
            <w:noProof/>
            <w:webHidden/>
          </w:rPr>
          <w:t>4</w:t>
        </w:r>
        <w:r w:rsidR="00F4340C">
          <w:rPr>
            <w:noProof/>
            <w:webHidden/>
          </w:rPr>
          <w:fldChar w:fldCharType="end"/>
        </w:r>
      </w:hyperlink>
    </w:p>
    <w:p w14:paraId="52D329D5" w14:textId="6F1141E4"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1" w:history="1">
        <w:r w:rsidR="00F4340C" w:rsidRPr="00D41A76">
          <w:rPr>
            <w:rStyle w:val="Hyperlink"/>
            <w:noProof/>
          </w:rPr>
          <w:t>1.1</w:t>
        </w:r>
        <w:r w:rsidR="00F4340C">
          <w:rPr>
            <w:rFonts w:asciiTheme="minorHAnsi" w:eastAsiaTheme="minorEastAsia" w:hAnsiTheme="minorHAnsi" w:cstheme="minorBidi"/>
            <w:noProof/>
            <w:sz w:val="22"/>
            <w:szCs w:val="22"/>
          </w:rPr>
          <w:tab/>
        </w:r>
        <w:r w:rsidR="00F4340C" w:rsidRPr="00D41A76">
          <w:rPr>
            <w:rStyle w:val="Hyperlink"/>
            <w:noProof/>
          </w:rPr>
          <w:t>Korte beschrijving van de opdracht</w:t>
        </w:r>
        <w:r w:rsidR="00F4340C">
          <w:rPr>
            <w:noProof/>
            <w:webHidden/>
          </w:rPr>
          <w:tab/>
        </w:r>
        <w:r w:rsidR="00F4340C">
          <w:rPr>
            <w:noProof/>
            <w:webHidden/>
          </w:rPr>
          <w:fldChar w:fldCharType="begin"/>
        </w:r>
        <w:r w:rsidR="00F4340C">
          <w:rPr>
            <w:noProof/>
            <w:webHidden/>
          </w:rPr>
          <w:instrText xml:space="preserve"> PAGEREF _Toc50382281 \h </w:instrText>
        </w:r>
        <w:r w:rsidR="00F4340C">
          <w:rPr>
            <w:noProof/>
            <w:webHidden/>
          </w:rPr>
        </w:r>
        <w:r w:rsidR="00F4340C">
          <w:rPr>
            <w:noProof/>
            <w:webHidden/>
          </w:rPr>
          <w:fldChar w:fldCharType="separate"/>
        </w:r>
        <w:r w:rsidR="00F4340C">
          <w:rPr>
            <w:noProof/>
            <w:webHidden/>
          </w:rPr>
          <w:t>4</w:t>
        </w:r>
        <w:r w:rsidR="00F4340C">
          <w:rPr>
            <w:noProof/>
            <w:webHidden/>
          </w:rPr>
          <w:fldChar w:fldCharType="end"/>
        </w:r>
      </w:hyperlink>
    </w:p>
    <w:p w14:paraId="09F8A8CC" w14:textId="0AAEB9F2"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2" w:history="1">
        <w:r w:rsidR="00F4340C" w:rsidRPr="00D41A76">
          <w:rPr>
            <w:rStyle w:val="Hyperlink"/>
            <w:noProof/>
          </w:rPr>
          <w:t>1.2</w:t>
        </w:r>
        <w:r w:rsidR="00F4340C">
          <w:rPr>
            <w:rFonts w:asciiTheme="minorHAnsi" w:eastAsiaTheme="minorEastAsia" w:hAnsiTheme="minorHAnsi" w:cstheme="minorBidi"/>
            <w:noProof/>
            <w:sz w:val="22"/>
            <w:szCs w:val="22"/>
          </w:rPr>
          <w:tab/>
        </w:r>
        <w:r w:rsidR="00F4340C" w:rsidRPr="00D41A76">
          <w:rPr>
            <w:rStyle w:val="Hyperlink"/>
            <w:noProof/>
          </w:rPr>
          <w:t>Looptijd van de overeenkomst</w:t>
        </w:r>
        <w:r w:rsidR="00F4340C">
          <w:rPr>
            <w:noProof/>
            <w:webHidden/>
          </w:rPr>
          <w:tab/>
        </w:r>
        <w:r w:rsidR="00F4340C">
          <w:rPr>
            <w:noProof/>
            <w:webHidden/>
          </w:rPr>
          <w:fldChar w:fldCharType="begin"/>
        </w:r>
        <w:r w:rsidR="00F4340C">
          <w:rPr>
            <w:noProof/>
            <w:webHidden/>
          </w:rPr>
          <w:instrText xml:space="preserve"> PAGEREF _Toc50382282 \h </w:instrText>
        </w:r>
        <w:r w:rsidR="00F4340C">
          <w:rPr>
            <w:noProof/>
            <w:webHidden/>
          </w:rPr>
        </w:r>
        <w:r w:rsidR="00F4340C">
          <w:rPr>
            <w:noProof/>
            <w:webHidden/>
          </w:rPr>
          <w:fldChar w:fldCharType="separate"/>
        </w:r>
        <w:r w:rsidR="00F4340C">
          <w:rPr>
            <w:noProof/>
            <w:webHidden/>
          </w:rPr>
          <w:t>4</w:t>
        </w:r>
        <w:r w:rsidR="00F4340C">
          <w:rPr>
            <w:noProof/>
            <w:webHidden/>
          </w:rPr>
          <w:fldChar w:fldCharType="end"/>
        </w:r>
      </w:hyperlink>
    </w:p>
    <w:p w14:paraId="23705A7A" w14:textId="58F4064D"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3" w:history="1">
        <w:r w:rsidR="00F4340C" w:rsidRPr="00D41A76">
          <w:rPr>
            <w:rStyle w:val="Hyperlink"/>
            <w:noProof/>
          </w:rPr>
          <w:t>1.3</w:t>
        </w:r>
        <w:r w:rsidR="00F4340C">
          <w:rPr>
            <w:rFonts w:asciiTheme="minorHAnsi" w:eastAsiaTheme="minorEastAsia" w:hAnsiTheme="minorHAnsi" w:cstheme="minorBidi"/>
            <w:noProof/>
            <w:sz w:val="22"/>
            <w:szCs w:val="22"/>
          </w:rPr>
          <w:tab/>
        </w:r>
        <w:r w:rsidR="00F4340C" w:rsidRPr="00D41A76">
          <w:rPr>
            <w:rStyle w:val="Hyperlink"/>
            <w:noProof/>
          </w:rPr>
          <w:t>Leeswijzer</w:t>
        </w:r>
        <w:r w:rsidR="00F4340C">
          <w:rPr>
            <w:noProof/>
            <w:webHidden/>
          </w:rPr>
          <w:tab/>
        </w:r>
        <w:r w:rsidR="00F4340C">
          <w:rPr>
            <w:noProof/>
            <w:webHidden/>
          </w:rPr>
          <w:fldChar w:fldCharType="begin"/>
        </w:r>
        <w:r w:rsidR="00F4340C">
          <w:rPr>
            <w:noProof/>
            <w:webHidden/>
          </w:rPr>
          <w:instrText xml:space="preserve"> PAGEREF _Toc50382283 \h </w:instrText>
        </w:r>
        <w:r w:rsidR="00F4340C">
          <w:rPr>
            <w:noProof/>
            <w:webHidden/>
          </w:rPr>
        </w:r>
        <w:r w:rsidR="00F4340C">
          <w:rPr>
            <w:noProof/>
            <w:webHidden/>
          </w:rPr>
          <w:fldChar w:fldCharType="separate"/>
        </w:r>
        <w:r w:rsidR="00F4340C">
          <w:rPr>
            <w:noProof/>
            <w:webHidden/>
          </w:rPr>
          <w:t>4</w:t>
        </w:r>
        <w:r w:rsidR="00F4340C">
          <w:rPr>
            <w:noProof/>
            <w:webHidden/>
          </w:rPr>
          <w:fldChar w:fldCharType="end"/>
        </w:r>
      </w:hyperlink>
    </w:p>
    <w:p w14:paraId="284BAEEC" w14:textId="2E5F5C02"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4" w:history="1">
        <w:r w:rsidR="00F4340C" w:rsidRPr="00D41A76">
          <w:rPr>
            <w:rStyle w:val="Hyperlink"/>
            <w:noProof/>
          </w:rPr>
          <w:t>1.4</w:t>
        </w:r>
        <w:r w:rsidR="00F4340C">
          <w:rPr>
            <w:rFonts w:asciiTheme="minorHAnsi" w:eastAsiaTheme="minorEastAsia" w:hAnsiTheme="minorHAnsi" w:cstheme="minorBidi"/>
            <w:noProof/>
            <w:sz w:val="22"/>
            <w:szCs w:val="22"/>
          </w:rPr>
          <w:tab/>
        </w:r>
        <w:r w:rsidR="00F4340C" w:rsidRPr="00D41A76">
          <w:rPr>
            <w:rStyle w:val="Hyperlink"/>
            <w:noProof/>
          </w:rPr>
          <w:t>Hebt u vragen?</w:t>
        </w:r>
        <w:r w:rsidR="00F4340C">
          <w:rPr>
            <w:noProof/>
            <w:webHidden/>
          </w:rPr>
          <w:tab/>
        </w:r>
        <w:r w:rsidR="00F4340C">
          <w:rPr>
            <w:noProof/>
            <w:webHidden/>
          </w:rPr>
          <w:fldChar w:fldCharType="begin"/>
        </w:r>
        <w:r w:rsidR="00F4340C">
          <w:rPr>
            <w:noProof/>
            <w:webHidden/>
          </w:rPr>
          <w:instrText xml:space="preserve"> PAGEREF _Toc50382284 \h </w:instrText>
        </w:r>
        <w:r w:rsidR="00F4340C">
          <w:rPr>
            <w:noProof/>
            <w:webHidden/>
          </w:rPr>
        </w:r>
        <w:r w:rsidR="00F4340C">
          <w:rPr>
            <w:noProof/>
            <w:webHidden/>
          </w:rPr>
          <w:fldChar w:fldCharType="separate"/>
        </w:r>
        <w:r w:rsidR="00F4340C">
          <w:rPr>
            <w:noProof/>
            <w:webHidden/>
          </w:rPr>
          <w:t>4</w:t>
        </w:r>
        <w:r w:rsidR="00F4340C">
          <w:rPr>
            <w:noProof/>
            <w:webHidden/>
          </w:rPr>
          <w:fldChar w:fldCharType="end"/>
        </w:r>
      </w:hyperlink>
    </w:p>
    <w:p w14:paraId="7A825AD7" w14:textId="5FC0080A" w:rsidR="00F4340C" w:rsidRDefault="001250B3">
      <w:pPr>
        <w:pStyle w:val="Inhopg1"/>
        <w:tabs>
          <w:tab w:val="left" w:pos="400"/>
          <w:tab w:val="right" w:leader="dot" w:pos="9062"/>
        </w:tabs>
        <w:rPr>
          <w:rFonts w:asciiTheme="minorHAnsi" w:eastAsiaTheme="minorEastAsia" w:hAnsiTheme="minorHAnsi" w:cstheme="minorBidi"/>
          <w:noProof/>
          <w:sz w:val="22"/>
          <w:szCs w:val="22"/>
        </w:rPr>
      </w:pPr>
      <w:hyperlink w:anchor="_Toc50382285" w:history="1">
        <w:r w:rsidR="00F4340C" w:rsidRPr="00D41A76">
          <w:rPr>
            <w:rStyle w:val="Hyperlink"/>
            <w:noProof/>
          </w:rPr>
          <w:t>2.</w:t>
        </w:r>
        <w:r w:rsidR="00F4340C">
          <w:rPr>
            <w:rFonts w:asciiTheme="minorHAnsi" w:eastAsiaTheme="minorEastAsia" w:hAnsiTheme="minorHAnsi" w:cstheme="minorBidi"/>
            <w:noProof/>
            <w:sz w:val="22"/>
            <w:szCs w:val="22"/>
          </w:rPr>
          <w:tab/>
        </w:r>
        <w:r w:rsidR="00F4340C" w:rsidRPr="00D41A76">
          <w:rPr>
            <w:rStyle w:val="Hyperlink"/>
            <w:noProof/>
          </w:rPr>
          <w:t>Aanbestedingsprocedure</w:t>
        </w:r>
        <w:r w:rsidR="00F4340C">
          <w:rPr>
            <w:noProof/>
            <w:webHidden/>
          </w:rPr>
          <w:tab/>
        </w:r>
        <w:r w:rsidR="00F4340C">
          <w:rPr>
            <w:noProof/>
            <w:webHidden/>
          </w:rPr>
          <w:fldChar w:fldCharType="begin"/>
        </w:r>
        <w:r w:rsidR="00F4340C">
          <w:rPr>
            <w:noProof/>
            <w:webHidden/>
          </w:rPr>
          <w:instrText xml:space="preserve"> PAGEREF _Toc50382285 \h </w:instrText>
        </w:r>
        <w:r w:rsidR="00F4340C">
          <w:rPr>
            <w:noProof/>
            <w:webHidden/>
          </w:rPr>
        </w:r>
        <w:r w:rsidR="00F4340C">
          <w:rPr>
            <w:noProof/>
            <w:webHidden/>
          </w:rPr>
          <w:fldChar w:fldCharType="separate"/>
        </w:r>
        <w:r w:rsidR="00F4340C">
          <w:rPr>
            <w:noProof/>
            <w:webHidden/>
          </w:rPr>
          <w:t>6</w:t>
        </w:r>
        <w:r w:rsidR="00F4340C">
          <w:rPr>
            <w:noProof/>
            <w:webHidden/>
          </w:rPr>
          <w:fldChar w:fldCharType="end"/>
        </w:r>
      </w:hyperlink>
    </w:p>
    <w:p w14:paraId="75E3D267" w14:textId="0C5D27DE"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6" w:history="1">
        <w:r w:rsidR="00F4340C" w:rsidRPr="00D41A76">
          <w:rPr>
            <w:rStyle w:val="Hyperlink"/>
            <w:noProof/>
          </w:rPr>
          <w:t>2.1</w:t>
        </w:r>
        <w:r w:rsidR="00F4340C">
          <w:rPr>
            <w:rFonts w:asciiTheme="minorHAnsi" w:eastAsiaTheme="minorEastAsia" w:hAnsiTheme="minorHAnsi" w:cstheme="minorBidi"/>
            <w:noProof/>
            <w:sz w:val="22"/>
            <w:szCs w:val="22"/>
          </w:rPr>
          <w:tab/>
        </w:r>
        <w:r w:rsidR="00F4340C" w:rsidRPr="00D41A76">
          <w:rPr>
            <w:rStyle w:val="Hyperlink"/>
            <w:noProof/>
          </w:rPr>
          <w:t>Stappen aanbestedingsprocedure</w:t>
        </w:r>
        <w:r w:rsidR="00F4340C">
          <w:rPr>
            <w:noProof/>
            <w:webHidden/>
          </w:rPr>
          <w:tab/>
        </w:r>
        <w:r w:rsidR="00F4340C">
          <w:rPr>
            <w:noProof/>
            <w:webHidden/>
          </w:rPr>
          <w:fldChar w:fldCharType="begin"/>
        </w:r>
        <w:r w:rsidR="00F4340C">
          <w:rPr>
            <w:noProof/>
            <w:webHidden/>
          </w:rPr>
          <w:instrText xml:space="preserve"> PAGEREF _Toc50382286 \h </w:instrText>
        </w:r>
        <w:r w:rsidR="00F4340C">
          <w:rPr>
            <w:noProof/>
            <w:webHidden/>
          </w:rPr>
        </w:r>
        <w:r w:rsidR="00F4340C">
          <w:rPr>
            <w:noProof/>
            <w:webHidden/>
          </w:rPr>
          <w:fldChar w:fldCharType="separate"/>
        </w:r>
        <w:r w:rsidR="00F4340C">
          <w:rPr>
            <w:noProof/>
            <w:webHidden/>
          </w:rPr>
          <w:t>6</w:t>
        </w:r>
        <w:r w:rsidR="00F4340C">
          <w:rPr>
            <w:noProof/>
            <w:webHidden/>
          </w:rPr>
          <w:fldChar w:fldCharType="end"/>
        </w:r>
      </w:hyperlink>
    </w:p>
    <w:p w14:paraId="400BB3A0" w14:textId="0ADB6217"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7" w:history="1">
        <w:r w:rsidR="00F4340C" w:rsidRPr="00D41A76">
          <w:rPr>
            <w:rStyle w:val="Hyperlink"/>
            <w:noProof/>
          </w:rPr>
          <w:t>2.2</w:t>
        </w:r>
        <w:r w:rsidR="00F4340C">
          <w:rPr>
            <w:rFonts w:asciiTheme="minorHAnsi" w:eastAsiaTheme="minorEastAsia" w:hAnsiTheme="minorHAnsi" w:cstheme="minorBidi"/>
            <w:noProof/>
            <w:sz w:val="22"/>
            <w:szCs w:val="22"/>
          </w:rPr>
          <w:tab/>
        </w:r>
        <w:r w:rsidR="00F4340C" w:rsidRPr="00D41A76">
          <w:rPr>
            <w:rStyle w:val="Hyperlink"/>
            <w:noProof/>
          </w:rPr>
          <w:t>Planning van de aanbesteding</w:t>
        </w:r>
        <w:r w:rsidR="00F4340C">
          <w:rPr>
            <w:noProof/>
            <w:webHidden/>
          </w:rPr>
          <w:tab/>
        </w:r>
        <w:r w:rsidR="00F4340C">
          <w:rPr>
            <w:noProof/>
            <w:webHidden/>
          </w:rPr>
          <w:fldChar w:fldCharType="begin"/>
        </w:r>
        <w:r w:rsidR="00F4340C">
          <w:rPr>
            <w:noProof/>
            <w:webHidden/>
          </w:rPr>
          <w:instrText xml:space="preserve"> PAGEREF _Toc50382287 \h </w:instrText>
        </w:r>
        <w:r w:rsidR="00F4340C">
          <w:rPr>
            <w:noProof/>
            <w:webHidden/>
          </w:rPr>
        </w:r>
        <w:r w:rsidR="00F4340C">
          <w:rPr>
            <w:noProof/>
            <w:webHidden/>
          </w:rPr>
          <w:fldChar w:fldCharType="separate"/>
        </w:r>
        <w:r w:rsidR="00F4340C">
          <w:rPr>
            <w:noProof/>
            <w:webHidden/>
          </w:rPr>
          <w:t>6</w:t>
        </w:r>
        <w:r w:rsidR="00F4340C">
          <w:rPr>
            <w:noProof/>
            <w:webHidden/>
          </w:rPr>
          <w:fldChar w:fldCharType="end"/>
        </w:r>
      </w:hyperlink>
    </w:p>
    <w:p w14:paraId="1BF6E4DB" w14:textId="27F2AEEF"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8" w:history="1">
        <w:r w:rsidR="00F4340C" w:rsidRPr="00D41A76">
          <w:rPr>
            <w:rStyle w:val="Hyperlink"/>
            <w:noProof/>
          </w:rPr>
          <w:t>2.3</w:t>
        </w:r>
        <w:r w:rsidR="00F4340C">
          <w:rPr>
            <w:rFonts w:asciiTheme="minorHAnsi" w:eastAsiaTheme="minorEastAsia" w:hAnsiTheme="minorHAnsi" w:cstheme="minorBidi"/>
            <w:noProof/>
            <w:sz w:val="22"/>
            <w:szCs w:val="22"/>
          </w:rPr>
          <w:tab/>
        </w:r>
        <w:r w:rsidR="00F4340C" w:rsidRPr="00D41A76">
          <w:rPr>
            <w:rStyle w:val="Hyperlink"/>
            <w:noProof/>
          </w:rPr>
          <w:t>Waar moet uw inschrijving aan voldoen?</w:t>
        </w:r>
        <w:r w:rsidR="00F4340C">
          <w:rPr>
            <w:noProof/>
            <w:webHidden/>
          </w:rPr>
          <w:tab/>
        </w:r>
        <w:r w:rsidR="00F4340C">
          <w:rPr>
            <w:noProof/>
            <w:webHidden/>
          </w:rPr>
          <w:fldChar w:fldCharType="begin"/>
        </w:r>
        <w:r w:rsidR="00F4340C">
          <w:rPr>
            <w:noProof/>
            <w:webHidden/>
          </w:rPr>
          <w:instrText xml:space="preserve"> PAGEREF _Toc50382288 \h </w:instrText>
        </w:r>
        <w:r w:rsidR="00F4340C">
          <w:rPr>
            <w:noProof/>
            <w:webHidden/>
          </w:rPr>
        </w:r>
        <w:r w:rsidR="00F4340C">
          <w:rPr>
            <w:noProof/>
            <w:webHidden/>
          </w:rPr>
          <w:fldChar w:fldCharType="separate"/>
        </w:r>
        <w:r w:rsidR="00F4340C">
          <w:rPr>
            <w:noProof/>
            <w:webHidden/>
          </w:rPr>
          <w:t>7</w:t>
        </w:r>
        <w:r w:rsidR="00F4340C">
          <w:rPr>
            <w:noProof/>
            <w:webHidden/>
          </w:rPr>
          <w:fldChar w:fldCharType="end"/>
        </w:r>
      </w:hyperlink>
    </w:p>
    <w:p w14:paraId="69B67654" w14:textId="47F1AC17"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89" w:history="1">
        <w:r w:rsidR="00F4340C" w:rsidRPr="00D41A76">
          <w:rPr>
            <w:rStyle w:val="Hyperlink"/>
            <w:noProof/>
          </w:rPr>
          <w:t>2.4</w:t>
        </w:r>
        <w:r w:rsidR="00F4340C">
          <w:rPr>
            <w:rFonts w:asciiTheme="minorHAnsi" w:eastAsiaTheme="minorEastAsia" w:hAnsiTheme="minorHAnsi" w:cstheme="minorBidi"/>
            <w:noProof/>
            <w:sz w:val="22"/>
            <w:szCs w:val="22"/>
          </w:rPr>
          <w:tab/>
        </w:r>
        <w:r w:rsidR="00F4340C" w:rsidRPr="00D41A76">
          <w:rPr>
            <w:rStyle w:val="Hyperlink"/>
            <w:noProof/>
          </w:rPr>
          <w:t>Taal</w:t>
        </w:r>
        <w:r w:rsidR="00F4340C">
          <w:rPr>
            <w:noProof/>
            <w:webHidden/>
          </w:rPr>
          <w:tab/>
        </w:r>
        <w:r w:rsidR="00F4340C">
          <w:rPr>
            <w:noProof/>
            <w:webHidden/>
          </w:rPr>
          <w:fldChar w:fldCharType="begin"/>
        </w:r>
        <w:r w:rsidR="00F4340C">
          <w:rPr>
            <w:noProof/>
            <w:webHidden/>
          </w:rPr>
          <w:instrText xml:space="preserve"> PAGEREF _Toc50382289 \h </w:instrText>
        </w:r>
        <w:r w:rsidR="00F4340C">
          <w:rPr>
            <w:noProof/>
            <w:webHidden/>
          </w:rPr>
        </w:r>
        <w:r w:rsidR="00F4340C">
          <w:rPr>
            <w:noProof/>
            <w:webHidden/>
          </w:rPr>
          <w:fldChar w:fldCharType="separate"/>
        </w:r>
        <w:r w:rsidR="00F4340C">
          <w:rPr>
            <w:noProof/>
            <w:webHidden/>
          </w:rPr>
          <w:t>7</w:t>
        </w:r>
        <w:r w:rsidR="00F4340C">
          <w:rPr>
            <w:noProof/>
            <w:webHidden/>
          </w:rPr>
          <w:fldChar w:fldCharType="end"/>
        </w:r>
      </w:hyperlink>
    </w:p>
    <w:p w14:paraId="17E66D61" w14:textId="3D1F177D"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0" w:history="1">
        <w:r w:rsidR="00F4340C" w:rsidRPr="00D41A76">
          <w:rPr>
            <w:rStyle w:val="Hyperlink"/>
            <w:noProof/>
          </w:rPr>
          <w:t>2.5</w:t>
        </w:r>
        <w:r w:rsidR="00F4340C">
          <w:rPr>
            <w:rFonts w:asciiTheme="minorHAnsi" w:eastAsiaTheme="minorEastAsia" w:hAnsiTheme="minorHAnsi" w:cstheme="minorBidi"/>
            <w:noProof/>
            <w:sz w:val="22"/>
            <w:szCs w:val="22"/>
          </w:rPr>
          <w:tab/>
        </w:r>
        <w:r w:rsidR="00F4340C" w:rsidRPr="00D41A76">
          <w:rPr>
            <w:rStyle w:val="Hyperlink"/>
            <w:noProof/>
          </w:rPr>
          <w:t>Hoe deelt u uw inschrijving in?</w:t>
        </w:r>
        <w:r w:rsidR="00F4340C">
          <w:rPr>
            <w:noProof/>
            <w:webHidden/>
          </w:rPr>
          <w:tab/>
        </w:r>
        <w:r w:rsidR="00F4340C">
          <w:rPr>
            <w:noProof/>
            <w:webHidden/>
          </w:rPr>
          <w:fldChar w:fldCharType="begin"/>
        </w:r>
        <w:r w:rsidR="00F4340C">
          <w:rPr>
            <w:noProof/>
            <w:webHidden/>
          </w:rPr>
          <w:instrText xml:space="preserve"> PAGEREF _Toc50382290 \h </w:instrText>
        </w:r>
        <w:r w:rsidR="00F4340C">
          <w:rPr>
            <w:noProof/>
            <w:webHidden/>
          </w:rPr>
        </w:r>
        <w:r w:rsidR="00F4340C">
          <w:rPr>
            <w:noProof/>
            <w:webHidden/>
          </w:rPr>
          <w:fldChar w:fldCharType="separate"/>
        </w:r>
        <w:r w:rsidR="00F4340C">
          <w:rPr>
            <w:noProof/>
            <w:webHidden/>
          </w:rPr>
          <w:t>7</w:t>
        </w:r>
        <w:r w:rsidR="00F4340C">
          <w:rPr>
            <w:noProof/>
            <w:webHidden/>
          </w:rPr>
          <w:fldChar w:fldCharType="end"/>
        </w:r>
      </w:hyperlink>
    </w:p>
    <w:p w14:paraId="7DFED530" w14:textId="7DC5CDF0"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1" w:history="1">
        <w:r w:rsidR="00F4340C" w:rsidRPr="00D41A76">
          <w:rPr>
            <w:rStyle w:val="Hyperlink"/>
            <w:noProof/>
          </w:rPr>
          <w:t>2.6</w:t>
        </w:r>
        <w:r w:rsidR="00F4340C">
          <w:rPr>
            <w:rFonts w:asciiTheme="minorHAnsi" w:eastAsiaTheme="minorEastAsia" w:hAnsiTheme="minorHAnsi" w:cstheme="minorBidi"/>
            <w:noProof/>
            <w:sz w:val="22"/>
            <w:szCs w:val="22"/>
          </w:rPr>
          <w:tab/>
        </w:r>
        <w:r w:rsidR="00F4340C" w:rsidRPr="00D41A76">
          <w:rPr>
            <w:rStyle w:val="Hyperlink"/>
            <w:noProof/>
          </w:rPr>
          <w:t>Wie moet uw inschrijving ondertekenen?</w:t>
        </w:r>
        <w:r w:rsidR="00F4340C">
          <w:rPr>
            <w:noProof/>
            <w:webHidden/>
          </w:rPr>
          <w:tab/>
        </w:r>
        <w:r w:rsidR="00F4340C">
          <w:rPr>
            <w:noProof/>
            <w:webHidden/>
          </w:rPr>
          <w:fldChar w:fldCharType="begin"/>
        </w:r>
        <w:r w:rsidR="00F4340C">
          <w:rPr>
            <w:noProof/>
            <w:webHidden/>
          </w:rPr>
          <w:instrText xml:space="preserve"> PAGEREF _Toc50382291 \h </w:instrText>
        </w:r>
        <w:r w:rsidR="00F4340C">
          <w:rPr>
            <w:noProof/>
            <w:webHidden/>
          </w:rPr>
        </w:r>
        <w:r w:rsidR="00F4340C">
          <w:rPr>
            <w:noProof/>
            <w:webHidden/>
          </w:rPr>
          <w:fldChar w:fldCharType="separate"/>
        </w:r>
        <w:r w:rsidR="00F4340C">
          <w:rPr>
            <w:noProof/>
            <w:webHidden/>
          </w:rPr>
          <w:t>7</w:t>
        </w:r>
        <w:r w:rsidR="00F4340C">
          <w:rPr>
            <w:noProof/>
            <w:webHidden/>
          </w:rPr>
          <w:fldChar w:fldCharType="end"/>
        </w:r>
      </w:hyperlink>
    </w:p>
    <w:p w14:paraId="3445800F" w14:textId="0832B587"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2" w:history="1">
        <w:r w:rsidR="00F4340C" w:rsidRPr="00D41A76">
          <w:rPr>
            <w:rStyle w:val="Hyperlink"/>
            <w:noProof/>
          </w:rPr>
          <w:t>2.7</w:t>
        </w:r>
        <w:r w:rsidR="00F4340C">
          <w:rPr>
            <w:rFonts w:asciiTheme="minorHAnsi" w:eastAsiaTheme="minorEastAsia" w:hAnsiTheme="minorHAnsi" w:cstheme="minorBidi"/>
            <w:noProof/>
            <w:sz w:val="22"/>
            <w:szCs w:val="22"/>
          </w:rPr>
          <w:tab/>
        </w:r>
        <w:r w:rsidR="00F4340C" w:rsidRPr="00D41A76">
          <w:rPr>
            <w:rStyle w:val="Hyperlink"/>
            <w:noProof/>
          </w:rPr>
          <w:t>Hoe dient u uw inschrijving in?</w:t>
        </w:r>
        <w:r w:rsidR="00F4340C">
          <w:rPr>
            <w:noProof/>
            <w:webHidden/>
          </w:rPr>
          <w:tab/>
        </w:r>
        <w:r w:rsidR="00F4340C">
          <w:rPr>
            <w:noProof/>
            <w:webHidden/>
          </w:rPr>
          <w:fldChar w:fldCharType="begin"/>
        </w:r>
        <w:r w:rsidR="00F4340C">
          <w:rPr>
            <w:noProof/>
            <w:webHidden/>
          </w:rPr>
          <w:instrText xml:space="preserve"> PAGEREF _Toc50382292 \h </w:instrText>
        </w:r>
        <w:r w:rsidR="00F4340C">
          <w:rPr>
            <w:noProof/>
            <w:webHidden/>
          </w:rPr>
        </w:r>
        <w:r w:rsidR="00F4340C">
          <w:rPr>
            <w:noProof/>
            <w:webHidden/>
          </w:rPr>
          <w:fldChar w:fldCharType="separate"/>
        </w:r>
        <w:r w:rsidR="00F4340C">
          <w:rPr>
            <w:noProof/>
            <w:webHidden/>
          </w:rPr>
          <w:t>8</w:t>
        </w:r>
        <w:r w:rsidR="00F4340C">
          <w:rPr>
            <w:noProof/>
            <w:webHidden/>
          </w:rPr>
          <w:fldChar w:fldCharType="end"/>
        </w:r>
      </w:hyperlink>
    </w:p>
    <w:p w14:paraId="694E8F65" w14:textId="7C1D08BE"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3" w:history="1">
        <w:r w:rsidR="00F4340C" w:rsidRPr="00D41A76">
          <w:rPr>
            <w:rStyle w:val="Hyperlink"/>
            <w:noProof/>
          </w:rPr>
          <w:t>2.8</w:t>
        </w:r>
        <w:r w:rsidR="00F4340C">
          <w:rPr>
            <w:rFonts w:asciiTheme="minorHAnsi" w:eastAsiaTheme="minorEastAsia" w:hAnsiTheme="minorHAnsi" w:cstheme="minorBidi"/>
            <w:noProof/>
            <w:sz w:val="22"/>
            <w:szCs w:val="22"/>
          </w:rPr>
          <w:tab/>
        </w:r>
        <w:r w:rsidR="00F4340C" w:rsidRPr="00D41A76">
          <w:rPr>
            <w:rStyle w:val="Hyperlink"/>
            <w:noProof/>
          </w:rPr>
          <w:t>Voorwaarden inschrijving</w:t>
        </w:r>
        <w:r w:rsidR="00F4340C">
          <w:rPr>
            <w:noProof/>
            <w:webHidden/>
          </w:rPr>
          <w:tab/>
        </w:r>
        <w:r w:rsidR="00F4340C">
          <w:rPr>
            <w:noProof/>
            <w:webHidden/>
          </w:rPr>
          <w:fldChar w:fldCharType="begin"/>
        </w:r>
        <w:r w:rsidR="00F4340C">
          <w:rPr>
            <w:noProof/>
            <w:webHidden/>
          </w:rPr>
          <w:instrText xml:space="preserve"> PAGEREF _Toc50382293 \h </w:instrText>
        </w:r>
        <w:r w:rsidR="00F4340C">
          <w:rPr>
            <w:noProof/>
            <w:webHidden/>
          </w:rPr>
        </w:r>
        <w:r w:rsidR="00F4340C">
          <w:rPr>
            <w:noProof/>
            <w:webHidden/>
          </w:rPr>
          <w:fldChar w:fldCharType="separate"/>
        </w:r>
        <w:r w:rsidR="00F4340C">
          <w:rPr>
            <w:noProof/>
            <w:webHidden/>
          </w:rPr>
          <w:t>8</w:t>
        </w:r>
        <w:r w:rsidR="00F4340C">
          <w:rPr>
            <w:noProof/>
            <w:webHidden/>
          </w:rPr>
          <w:fldChar w:fldCharType="end"/>
        </w:r>
      </w:hyperlink>
    </w:p>
    <w:p w14:paraId="05E00EA1" w14:textId="23A34566" w:rsidR="00F4340C" w:rsidRDefault="001250B3">
      <w:pPr>
        <w:pStyle w:val="Inhopg1"/>
        <w:tabs>
          <w:tab w:val="left" w:pos="400"/>
          <w:tab w:val="right" w:leader="dot" w:pos="9062"/>
        </w:tabs>
        <w:rPr>
          <w:rFonts w:asciiTheme="minorHAnsi" w:eastAsiaTheme="minorEastAsia" w:hAnsiTheme="minorHAnsi" w:cstheme="minorBidi"/>
          <w:noProof/>
          <w:sz w:val="22"/>
          <w:szCs w:val="22"/>
        </w:rPr>
      </w:pPr>
      <w:hyperlink w:anchor="_Toc50382294" w:history="1">
        <w:r w:rsidR="00F4340C" w:rsidRPr="00D41A76">
          <w:rPr>
            <w:rStyle w:val="Hyperlink"/>
            <w:noProof/>
          </w:rPr>
          <w:t>3.</w:t>
        </w:r>
        <w:r w:rsidR="00F4340C">
          <w:rPr>
            <w:rFonts w:asciiTheme="minorHAnsi" w:eastAsiaTheme="minorEastAsia" w:hAnsiTheme="minorHAnsi" w:cstheme="minorBidi"/>
            <w:noProof/>
            <w:sz w:val="22"/>
            <w:szCs w:val="22"/>
          </w:rPr>
          <w:tab/>
        </w:r>
        <w:r w:rsidR="00F4340C" w:rsidRPr="00D41A76">
          <w:rPr>
            <w:rStyle w:val="Hyperlink"/>
            <w:noProof/>
          </w:rPr>
          <w:t>Eisen aan de ondernemer</w:t>
        </w:r>
        <w:r w:rsidR="00F4340C">
          <w:rPr>
            <w:noProof/>
            <w:webHidden/>
          </w:rPr>
          <w:tab/>
        </w:r>
        <w:r w:rsidR="00F4340C">
          <w:rPr>
            <w:noProof/>
            <w:webHidden/>
          </w:rPr>
          <w:fldChar w:fldCharType="begin"/>
        </w:r>
        <w:r w:rsidR="00F4340C">
          <w:rPr>
            <w:noProof/>
            <w:webHidden/>
          </w:rPr>
          <w:instrText xml:space="preserve"> PAGEREF _Toc50382294 \h </w:instrText>
        </w:r>
        <w:r w:rsidR="00F4340C">
          <w:rPr>
            <w:noProof/>
            <w:webHidden/>
          </w:rPr>
        </w:r>
        <w:r w:rsidR="00F4340C">
          <w:rPr>
            <w:noProof/>
            <w:webHidden/>
          </w:rPr>
          <w:fldChar w:fldCharType="separate"/>
        </w:r>
        <w:r w:rsidR="00F4340C">
          <w:rPr>
            <w:noProof/>
            <w:webHidden/>
          </w:rPr>
          <w:t>9</w:t>
        </w:r>
        <w:r w:rsidR="00F4340C">
          <w:rPr>
            <w:noProof/>
            <w:webHidden/>
          </w:rPr>
          <w:fldChar w:fldCharType="end"/>
        </w:r>
      </w:hyperlink>
    </w:p>
    <w:p w14:paraId="7F9DF068" w14:textId="17B5BEB7"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5" w:history="1">
        <w:r w:rsidR="00F4340C" w:rsidRPr="00D41A76">
          <w:rPr>
            <w:rStyle w:val="Hyperlink"/>
            <w:noProof/>
          </w:rPr>
          <w:t>3.1</w:t>
        </w:r>
        <w:r w:rsidR="00F4340C">
          <w:rPr>
            <w:rFonts w:asciiTheme="minorHAnsi" w:eastAsiaTheme="minorEastAsia" w:hAnsiTheme="minorHAnsi" w:cstheme="minorBidi"/>
            <w:noProof/>
            <w:sz w:val="22"/>
            <w:szCs w:val="22"/>
          </w:rPr>
          <w:tab/>
        </w:r>
        <w:r w:rsidR="00F4340C" w:rsidRPr="00D41A76">
          <w:rPr>
            <w:rStyle w:val="Hyperlink"/>
            <w:noProof/>
          </w:rPr>
          <w:t>Uitsluitingsgronden</w:t>
        </w:r>
        <w:r w:rsidR="00F4340C">
          <w:rPr>
            <w:noProof/>
            <w:webHidden/>
          </w:rPr>
          <w:tab/>
        </w:r>
        <w:r w:rsidR="00F4340C">
          <w:rPr>
            <w:noProof/>
            <w:webHidden/>
          </w:rPr>
          <w:fldChar w:fldCharType="begin"/>
        </w:r>
        <w:r w:rsidR="00F4340C">
          <w:rPr>
            <w:noProof/>
            <w:webHidden/>
          </w:rPr>
          <w:instrText xml:space="preserve"> PAGEREF _Toc50382295 \h </w:instrText>
        </w:r>
        <w:r w:rsidR="00F4340C">
          <w:rPr>
            <w:noProof/>
            <w:webHidden/>
          </w:rPr>
        </w:r>
        <w:r w:rsidR="00F4340C">
          <w:rPr>
            <w:noProof/>
            <w:webHidden/>
          </w:rPr>
          <w:fldChar w:fldCharType="separate"/>
        </w:r>
        <w:r w:rsidR="00F4340C">
          <w:rPr>
            <w:noProof/>
            <w:webHidden/>
          </w:rPr>
          <w:t>9</w:t>
        </w:r>
        <w:r w:rsidR="00F4340C">
          <w:rPr>
            <w:noProof/>
            <w:webHidden/>
          </w:rPr>
          <w:fldChar w:fldCharType="end"/>
        </w:r>
      </w:hyperlink>
    </w:p>
    <w:p w14:paraId="691CAF47" w14:textId="3827C70F"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6" w:history="1">
        <w:r w:rsidR="00F4340C" w:rsidRPr="00D41A76">
          <w:rPr>
            <w:rStyle w:val="Hyperlink"/>
            <w:noProof/>
          </w:rPr>
          <w:t>3.2</w:t>
        </w:r>
        <w:r w:rsidR="00F4340C">
          <w:rPr>
            <w:rFonts w:asciiTheme="minorHAnsi" w:eastAsiaTheme="minorEastAsia" w:hAnsiTheme="minorHAnsi" w:cstheme="minorBidi"/>
            <w:noProof/>
            <w:sz w:val="22"/>
            <w:szCs w:val="22"/>
          </w:rPr>
          <w:tab/>
        </w:r>
        <w:r w:rsidR="00F4340C" w:rsidRPr="00D41A76">
          <w:rPr>
            <w:rStyle w:val="Hyperlink"/>
            <w:noProof/>
          </w:rPr>
          <w:t>Geschiktheidseisen</w:t>
        </w:r>
        <w:r w:rsidR="00F4340C">
          <w:rPr>
            <w:noProof/>
            <w:webHidden/>
          </w:rPr>
          <w:tab/>
        </w:r>
        <w:r w:rsidR="00F4340C">
          <w:rPr>
            <w:noProof/>
            <w:webHidden/>
          </w:rPr>
          <w:fldChar w:fldCharType="begin"/>
        </w:r>
        <w:r w:rsidR="00F4340C">
          <w:rPr>
            <w:noProof/>
            <w:webHidden/>
          </w:rPr>
          <w:instrText xml:space="preserve"> PAGEREF _Toc50382296 \h </w:instrText>
        </w:r>
        <w:r w:rsidR="00F4340C">
          <w:rPr>
            <w:noProof/>
            <w:webHidden/>
          </w:rPr>
        </w:r>
        <w:r w:rsidR="00F4340C">
          <w:rPr>
            <w:noProof/>
            <w:webHidden/>
          </w:rPr>
          <w:fldChar w:fldCharType="separate"/>
        </w:r>
        <w:r w:rsidR="00F4340C">
          <w:rPr>
            <w:noProof/>
            <w:webHidden/>
          </w:rPr>
          <w:t>9</w:t>
        </w:r>
        <w:r w:rsidR="00F4340C">
          <w:rPr>
            <w:noProof/>
            <w:webHidden/>
          </w:rPr>
          <w:fldChar w:fldCharType="end"/>
        </w:r>
      </w:hyperlink>
    </w:p>
    <w:p w14:paraId="0C7D2D68" w14:textId="037E5F4D"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297" w:history="1">
        <w:r w:rsidR="00F4340C" w:rsidRPr="00D41A76">
          <w:rPr>
            <w:rStyle w:val="Hyperlink"/>
            <w:noProof/>
          </w:rPr>
          <w:t>3.2.1</w:t>
        </w:r>
        <w:r w:rsidR="00F4340C">
          <w:rPr>
            <w:rFonts w:asciiTheme="minorHAnsi" w:eastAsiaTheme="minorEastAsia" w:hAnsiTheme="minorHAnsi" w:cstheme="minorBidi"/>
            <w:noProof/>
            <w:sz w:val="22"/>
            <w:szCs w:val="22"/>
          </w:rPr>
          <w:tab/>
        </w:r>
        <w:r w:rsidR="00F4340C" w:rsidRPr="00D41A76">
          <w:rPr>
            <w:rStyle w:val="Hyperlink"/>
            <w:noProof/>
          </w:rPr>
          <w:t>Financiële geschiktheidseisen</w:t>
        </w:r>
        <w:r w:rsidR="00F4340C">
          <w:rPr>
            <w:noProof/>
            <w:webHidden/>
          </w:rPr>
          <w:tab/>
        </w:r>
        <w:r w:rsidR="00F4340C">
          <w:rPr>
            <w:noProof/>
            <w:webHidden/>
          </w:rPr>
          <w:fldChar w:fldCharType="begin"/>
        </w:r>
        <w:r w:rsidR="00F4340C">
          <w:rPr>
            <w:noProof/>
            <w:webHidden/>
          </w:rPr>
          <w:instrText xml:space="preserve"> PAGEREF _Toc50382297 \h </w:instrText>
        </w:r>
        <w:r w:rsidR="00F4340C">
          <w:rPr>
            <w:noProof/>
            <w:webHidden/>
          </w:rPr>
        </w:r>
        <w:r w:rsidR="00F4340C">
          <w:rPr>
            <w:noProof/>
            <w:webHidden/>
          </w:rPr>
          <w:fldChar w:fldCharType="separate"/>
        </w:r>
        <w:r w:rsidR="00F4340C">
          <w:rPr>
            <w:noProof/>
            <w:webHidden/>
          </w:rPr>
          <w:t>10</w:t>
        </w:r>
        <w:r w:rsidR="00F4340C">
          <w:rPr>
            <w:noProof/>
            <w:webHidden/>
          </w:rPr>
          <w:fldChar w:fldCharType="end"/>
        </w:r>
      </w:hyperlink>
    </w:p>
    <w:p w14:paraId="3943B6DD" w14:textId="68CD94B4"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298" w:history="1">
        <w:r w:rsidR="00F4340C" w:rsidRPr="00D41A76">
          <w:rPr>
            <w:rStyle w:val="Hyperlink"/>
            <w:noProof/>
          </w:rPr>
          <w:t>3.2.2</w:t>
        </w:r>
        <w:r w:rsidR="00F4340C">
          <w:rPr>
            <w:rFonts w:asciiTheme="minorHAnsi" w:eastAsiaTheme="minorEastAsia" w:hAnsiTheme="minorHAnsi" w:cstheme="minorBidi"/>
            <w:noProof/>
            <w:sz w:val="22"/>
            <w:szCs w:val="22"/>
          </w:rPr>
          <w:tab/>
        </w:r>
        <w:r w:rsidR="00F4340C" w:rsidRPr="00D41A76">
          <w:rPr>
            <w:rStyle w:val="Hyperlink"/>
            <w:noProof/>
          </w:rPr>
          <w:t>Technische bekwaamheid</w:t>
        </w:r>
        <w:r w:rsidR="00F4340C">
          <w:rPr>
            <w:noProof/>
            <w:webHidden/>
          </w:rPr>
          <w:tab/>
        </w:r>
        <w:r w:rsidR="00F4340C">
          <w:rPr>
            <w:noProof/>
            <w:webHidden/>
          </w:rPr>
          <w:fldChar w:fldCharType="begin"/>
        </w:r>
        <w:r w:rsidR="00F4340C">
          <w:rPr>
            <w:noProof/>
            <w:webHidden/>
          </w:rPr>
          <w:instrText xml:space="preserve"> PAGEREF _Toc50382298 \h </w:instrText>
        </w:r>
        <w:r w:rsidR="00F4340C">
          <w:rPr>
            <w:noProof/>
            <w:webHidden/>
          </w:rPr>
        </w:r>
        <w:r w:rsidR="00F4340C">
          <w:rPr>
            <w:noProof/>
            <w:webHidden/>
          </w:rPr>
          <w:fldChar w:fldCharType="separate"/>
        </w:r>
        <w:r w:rsidR="00F4340C">
          <w:rPr>
            <w:noProof/>
            <w:webHidden/>
          </w:rPr>
          <w:t>10</w:t>
        </w:r>
        <w:r w:rsidR="00F4340C">
          <w:rPr>
            <w:noProof/>
            <w:webHidden/>
          </w:rPr>
          <w:fldChar w:fldCharType="end"/>
        </w:r>
      </w:hyperlink>
    </w:p>
    <w:p w14:paraId="75CB0C15" w14:textId="46223219"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299" w:history="1">
        <w:r w:rsidR="00F4340C" w:rsidRPr="00D41A76">
          <w:rPr>
            <w:rStyle w:val="Hyperlink"/>
            <w:noProof/>
          </w:rPr>
          <w:t>3.3</w:t>
        </w:r>
        <w:r w:rsidR="00F4340C">
          <w:rPr>
            <w:rFonts w:asciiTheme="minorHAnsi" w:eastAsiaTheme="minorEastAsia" w:hAnsiTheme="minorHAnsi" w:cstheme="minorBidi"/>
            <w:noProof/>
            <w:sz w:val="22"/>
            <w:szCs w:val="22"/>
          </w:rPr>
          <w:tab/>
        </w:r>
        <w:r w:rsidR="00F4340C" w:rsidRPr="00D41A76">
          <w:rPr>
            <w:rStyle w:val="Hyperlink"/>
            <w:noProof/>
          </w:rPr>
          <w:t>Wijze van inschrijven</w:t>
        </w:r>
        <w:r w:rsidR="00F4340C">
          <w:rPr>
            <w:noProof/>
            <w:webHidden/>
          </w:rPr>
          <w:tab/>
        </w:r>
        <w:r w:rsidR="00F4340C">
          <w:rPr>
            <w:noProof/>
            <w:webHidden/>
          </w:rPr>
          <w:fldChar w:fldCharType="begin"/>
        </w:r>
        <w:r w:rsidR="00F4340C">
          <w:rPr>
            <w:noProof/>
            <w:webHidden/>
          </w:rPr>
          <w:instrText xml:space="preserve"> PAGEREF _Toc50382299 \h </w:instrText>
        </w:r>
        <w:r w:rsidR="00F4340C">
          <w:rPr>
            <w:noProof/>
            <w:webHidden/>
          </w:rPr>
        </w:r>
        <w:r w:rsidR="00F4340C">
          <w:rPr>
            <w:noProof/>
            <w:webHidden/>
          </w:rPr>
          <w:fldChar w:fldCharType="separate"/>
        </w:r>
        <w:r w:rsidR="00F4340C">
          <w:rPr>
            <w:noProof/>
            <w:webHidden/>
          </w:rPr>
          <w:t>10</w:t>
        </w:r>
        <w:r w:rsidR="00F4340C">
          <w:rPr>
            <w:noProof/>
            <w:webHidden/>
          </w:rPr>
          <w:fldChar w:fldCharType="end"/>
        </w:r>
      </w:hyperlink>
    </w:p>
    <w:p w14:paraId="099B6CA1" w14:textId="26787157"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00" w:history="1">
        <w:r w:rsidR="00F4340C" w:rsidRPr="00D41A76">
          <w:rPr>
            <w:rStyle w:val="Hyperlink"/>
            <w:noProof/>
          </w:rPr>
          <w:t>3.3.1</w:t>
        </w:r>
        <w:r w:rsidR="00F4340C">
          <w:rPr>
            <w:rFonts w:asciiTheme="minorHAnsi" w:eastAsiaTheme="minorEastAsia" w:hAnsiTheme="minorHAnsi" w:cstheme="minorBidi"/>
            <w:noProof/>
            <w:sz w:val="22"/>
            <w:szCs w:val="22"/>
          </w:rPr>
          <w:tab/>
        </w:r>
        <w:r w:rsidR="00F4340C" w:rsidRPr="00D41A76">
          <w:rPr>
            <w:rStyle w:val="Hyperlink"/>
            <w:noProof/>
          </w:rPr>
          <w:t>Combinatievorming</w:t>
        </w:r>
        <w:r w:rsidR="00F4340C">
          <w:rPr>
            <w:noProof/>
            <w:webHidden/>
          </w:rPr>
          <w:tab/>
        </w:r>
        <w:r w:rsidR="00F4340C">
          <w:rPr>
            <w:noProof/>
            <w:webHidden/>
          </w:rPr>
          <w:fldChar w:fldCharType="begin"/>
        </w:r>
        <w:r w:rsidR="00F4340C">
          <w:rPr>
            <w:noProof/>
            <w:webHidden/>
          </w:rPr>
          <w:instrText xml:space="preserve"> PAGEREF _Toc50382300 \h </w:instrText>
        </w:r>
        <w:r w:rsidR="00F4340C">
          <w:rPr>
            <w:noProof/>
            <w:webHidden/>
          </w:rPr>
        </w:r>
        <w:r w:rsidR="00F4340C">
          <w:rPr>
            <w:noProof/>
            <w:webHidden/>
          </w:rPr>
          <w:fldChar w:fldCharType="separate"/>
        </w:r>
        <w:r w:rsidR="00F4340C">
          <w:rPr>
            <w:noProof/>
            <w:webHidden/>
          </w:rPr>
          <w:t>10</w:t>
        </w:r>
        <w:r w:rsidR="00F4340C">
          <w:rPr>
            <w:noProof/>
            <w:webHidden/>
          </w:rPr>
          <w:fldChar w:fldCharType="end"/>
        </w:r>
      </w:hyperlink>
    </w:p>
    <w:p w14:paraId="2AA31EA7" w14:textId="66839D7B"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01" w:history="1">
        <w:r w:rsidR="00F4340C" w:rsidRPr="00D41A76">
          <w:rPr>
            <w:rStyle w:val="Hyperlink"/>
            <w:noProof/>
          </w:rPr>
          <w:t>3.4</w:t>
        </w:r>
        <w:r w:rsidR="00F4340C">
          <w:rPr>
            <w:rFonts w:asciiTheme="minorHAnsi" w:eastAsiaTheme="minorEastAsia" w:hAnsiTheme="minorHAnsi" w:cstheme="minorBidi"/>
            <w:noProof/>
            <w:sz w:val="22"/>
            <w:szCs w:val="22"/>
          </w:rPr>
          <w:tab/>
        </w:r>
        <w:r w:rsidR="00F4340C" w:rsidRPr="00D41A76">
          <w:rPr>
            <w:rStyle w:val="Hyperlink"/>
            <w:noProof/>
          </w:rPr>
          <w:t>Beroep draagkracht en/of bekwaamheid van derde</w:t>
        </w:r>
        <w:r w:rsidR="00F4340C">
          <w:rPr>
            <w:noProof/>
            <w:webHidden/>
          </w:rPr>
          <w:tab/>
        </w:r>
        <w:r w:rsidR="00F4340C">
          <w:rPr>
            <w:noProof/>
            <w:webHidden/>
          </w:rPr>
          <w:fldChar w:fldCharType="begin"/>
        </w:r>
        <w:r w:rsidR="00F4340C">
          <w:rPr>
            <w:noProof/>
            <w:webHidden/>
          </w:rPr>
          <w:instrText xml:space="preserve"> PAGEREF _Toc50382301 \h </w:instrText>
        </w:r>
        <w:r w:rsidR="00F4340C">
          <w:rPr>
            <w:noProof/>
            <w:webHidden/>
          </w:rPr>
        </w:r>
        <w:r w:rsidR="00F4340C">
          <w:rPr>
            <w:noProof/>
            <w:webHidden/>
          </w:rPr>
          <w:fldChar w:fldCharType="separate"/>
        </w:r>
        <w:r w:rsidR="00F4340C">
          <w:rPr>
            <w:noProof/>
            <w:webHidden/>
          </w:rPr>
          <w:t>11</w:t>
        </w:r>
        <w:r w:rsidR="00F4340C">
          <w:rPr>
            <w:noProof/>
            <w:webHidden/>
          </w:rPr>
          <w:fldChar w:fldCharType="end"/>
        </w:r>
      </w:hyperlink>
    </w:p>
    <w:p w14:paraId="4EDBAF0E" w14:textId="2C269EB7"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02" w:history="1">
        <w:r w:rsidR="00F4340C" w:rsidRPr="00D41A76">
          <w:rPr>
            <w:rStyle w:val="Hyperlink"/>
            <w:noProof/>
          </w:rPr>
          <w:t>3.4.1</w:t>
        </w:r>
        <w:r w:rsidR="00F4340C">
          <w:rPr>
            <w:rFonts w:asciiTheme="minorHAnsi" w:eastAsiaTheme="minorEastAsia" w:hAnsiTheme="minorHAnsi" w:cstheme="minorBidi"/>
            <w:noProof/>
            <w:sz w:val="22"/>
            <w:szCs w:val="22"/>
          </w:rPr>
          <w:tab/>
        </w:r>
        <w:r w:rsidR="00F4340C" w:rsidRPr="00D41A76">
          <w:rPr>
            <w:rStyle w:val="Hyperlink"/>
            <w:noProof/>
          </w:rPr>
          <w:t>Inschrijving vanuit een holding</w:t>
        </w:r>
        <w:r w:rsidR="00F4340C">
          <w:rPr>
            <w:noProof/>
            <w:webHidden/>
          </w:rPr>
          <w:tab/>
        </w:r>
        <w:r w:rsidR="00F4340C">
          <w:rPr>
            <w:noProof/>
            <w:webHidden/>
          </w:rPr>
          <w:fldChar w:fldCharType="begin"/>
        </w:r>
        <w:r w:rsidR="00F4340C">
          <w:rPr>
            <w:noProof/>
            <w:webHidden/>
          </w:rPr>
          <w:instrText xml:space="preserve"> PAGEREF _Toc50382302 \h </w:instrText>
        </w:r>
        <w:r w:rsidR="00F4340C">
          <w:rPr>
            <w:noProof/>
            <w:webHidden/>
          </w:rPr>
        </w:r>
        <w:r w:rsidR="00F4340C">
          <w:rPr>
            <w:noProof/>
            <w:webHidden/>
          </w:rPr>
          <w:fldChar w:fldCharType="separate"/>
        </w:r>
        <w:r w:rsidR="00F4340C">
          <w:rPr>
            <w:noProof/>
            <w:webHidden/>
          </w:rPr>
          <w:t>11</w:t>
        </w:r>
        <w:r w:rsidR="00F4340C">
          <w:rPr>
            <w:noProof/>
            <w:webHidden/>
          </w:rPr>
          <w:fldChar w:fldCharType="end"/>
        </w:r>
      </w:hyperlink>
    </w:p>
    <w:p w14:paraId="5CD78360" w14:textId="074F88C6" w:rsidR="00F4340C" w:rsidRDefault="001250B3">
      <w:pPr>
        <w:pStyle w:val="Inhopg1"/>
        <w:tabs>
          <w:tab w:val="left" w:pos="400"/>
          <w:tab w:val="right" w:leader="dot" w:pos="9062"/>
        </w:tabs>
        <w:rPr>
          <w:rFonts w:asciiTheme="minorHAnsi" w:eastAsiaTheme="minorEastAsia" w:hAnsiTheme="minorHAnsi" w:cstheme="minorBidi"/>
          <w:noProof/>
          <w:sz w:val="22"/>
          <w:szCs w:val="22"/>
        </w:rPr>
      </w:pPr>
      <w:hyperlink w:anchor="_Toc50382303" w:history="1">
        <w:r w:rsidR="00F4340C" w:rsidRPr="00D41A76">
          <w:rPr>
            <w:rStyle w:val="Hyperlink"/>
            <w:noProof/>
          </w:rPr>
          <w:t>4.</w:t>
        </w:r>
        <w:r w:rsidR="00F4340C">
          <w:rPr>
            <w:rFonts w:asciiTheme="minorHAnsi" w:eastAsiaTheme="minorEastAsia" w:hAnsiTheme="minorHAnsi" w:cstheme="minorBidi"/>
            <w:noProof/>
            <w:sz w:val="22"/>
            <w:szCs w:val="22"/>
          </w:rPr>
          <w:tab/>
        </w:r>
        <w:r w:rsidR="00F4340C" w:rsidRPr="00D41A76">
          <w:rPr>
            <w:rStyle w:val="Hyperlink"/>
            <w:noProof/>
          </w:rPr>
          <w:t>Opdrachtbeschrijving</w:t>
        </w:r>
        <w:r w:rsidR="00F4340C">
          <w:rPr>
            <w:noProof/>
            <w:webHidden/>
          </w:rPr>
          <w:tab/>
        </w:r>
        <w:r w:rsidR="00F4340C">
          <w:rPr>
            <w:noProof/>
            <w:webHidden/>
          </w:rPr>
          <w:fldChar w:fldCharType="begin"/>
        </w:r>
        <w:r w:rsidR="00F4340C">
          <w:rPr>
            <w:noProof/>
            <w:webHidden/>
          </w:rPr>
          <w:instrText xml:space="preserve"> PAGEREF _Toc50382303 \h </w:instrText>
        </w:r>
        <w:r w:rsidR="00F4340C">
          <w:rPr>
            <w:noProof/>
            <w:webHidden/>
          </w:rPr>
        </w:r>
        <w:r w:rsidR="00F4340C">
          <w:rPr>
            <w:noProof/>
            <w:webHidden/>
          </w:rPr>
          <w:fldChar w:fldCharType="separate"/>
        </w:r>
        <w:r w:rsidR="00F4340C">
          <w:rPr>
            <w:noProof/>
            <w:webHidden/>
          </w:rPr>
          <w:t>12</w:t>
        </w:r>
        <w:r w:rsidR="00F4340C">
          <w:rPr>
            <w:noProof/>
            <w:webHidden/>
          </w:rPr>
          <w:fldChar w:fldCharType="end"/>
        </w:r>
      </w:hyperlink>
    </w:p>
    <w:p w14:paraId="52D7EB2A" w14:textId="43A0961D"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04" w:history="1">
        <w:r w:rsidR="00F4340C" w:rsidRPr="00D41A76">
          <w:rPr>
            <w:rStyle w:val="Hyperlink"/>
            <w:noProof/>
          </w:rPr>
          <w:t>4.1</w:t>
        </w:r>
        <w:r w:rsidR="00F4340C">
          <w:rPr>
            <w:rFonts w:asciiTheme="minorHAnsi" w:eastAsiaTheme="minorEastAsia" w:hAnsiTheme="minorHAnsi" w:cstheme="minorBidi"/>
            <w:noProof/>
            <w:sz w:val="22"/>
            <w:szCs w:val="22"/>
          </w:rPr>
          <w:tab/>
        </w:r>
        <w:r w:rsidR="00F4340C" w:rsidRPr="00D41A76">
          <w:rPr>
            <w:rStyle w:val="Hyperlink"/>
            <w:noProof/>
          </w:rPr>
          <w:t>Omvang van de levering</w:t>
        </w:r>
        <w:r w:rsidR="00F4340C">
          <w:rPr>
            <w:noProof/>
            <w:webHidden/>
          </w:rPr>
          <w:tab/>
        </w:r>
        <w:r w:rsidR="00F4340C">
          <w:rPr>
            <w:noProof/>
            <w:webHidden/>
          </w:rPr>
          <w:fldChar w:fldCharType="begin"/>
        </w:r>
        <w:r w:rsidR="00F4340C">
          <w:rPr>
            <w:noProof/>
            <w:webHidden/>
          </w:rPr>
          <w:instrText xml:space="preserve"> PAGEREF _Toc50382304 \h </w:instrText>
        </w:r>
        <w:r w:rsidR="00F4340C">
          <w:rPr>
            <w:noProof/>
            <w:webHidden/>
          </w:rPr>
        </w:r>
        <w:r w:rsidR="00F4340C">
          <w:rPr>
            <w:noProof/>
            <w:webHidden/>
          </w:rPr>
          <w:fldChar w:fldCharType="separate"/>
        </w:r>
        <w:r w:rsidR="00F4340C">
          <w:rPr>
            <w:noProof/>
            <w:webHidden/>
          </w:rPr>
          <w:t>12</w:t>
        </w:r>
        <w:r w:rsidR="00F4340C">
          <w:rPr>
            <w:noProof/>
            <w:webHidden/>
          </w:rPr>
          <w:fldChar w:fldCharType="end"/>
        </w:r>
      </w:hyperlink>
    </w:p>
    <w:p w14:paraId="40659CAC" w14:textId="680400A7"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05" w:history="1">
        <w:r w:rsidR="00F4340C" w:rsidRPr="00D41A76">
          <w:rPr>
            <w:rStyle w:val="Hyperlink"/>
            <w:noProof/>
          </w:rPr>
          <w:t>4.2</w:t>
        </w:r>
        <w:r w:rsidR="00F4340C">
          <w:rPr>
            <w:rFonts w:asciiTheme="minorHAnsi" w:eastAsiaTheme="minorEastAsia" w:hAnsiTheme="minorHAnsi" w:cstheme="minorBidi"/>
            <w:noProof/>
            <w:sz w:val="22"/>
            <w:szCs w:val="22"/>
          </w:rPr>
          <w:tab/>
        </w:r>
        <w:r w:rsidR="00F4340C" w:rsidRPr="00D41A76">
          <w:rPr>
            <w:rStyle w:val="Hyperlink"/>
            <w:noProof/>
          </w:rPr>
          <w:t>Deelopdrachten</w:t>
        </w:r>
        <w:r w:rsidR="00F4340C">
          <w:rPr>
            <w:noProof/>
            <w:webHidden/>
          </w:rPr>
          <w:tab/>
        </w:r>
        <w:r w:rsidR="00F4340C">
          <w:rPr>
            <w:noProof/>
            <w:webHidden/>
          </w:rPr>
          <w:fldChar w:fldCharType="begin"/>
        </w:r>
        <w:r w:rsidR="00F4340C">
          <w:rPr>
            <w:noProof/>
            <w:webHidden/>
          </w:rPr>
          <w:instrText xml:space="preserve"> PAGEREF _Toc50382305 \h </w:instrText>
        </w:r>
        <w:r w:rsidR="00F4340C">
          <w:rPr>
            <w:noProof/>
            <w:webHidden/>
          </w:rPr>
        </w:r>
        <w:r w:rsidR="00F4340C">
          <w:rPr>
            <w:noProof/>
            <w:webHidden/>
          </w:rPr>
          <w:fldChar w:fldCharType="separate"/>
        </w:r>
        <w:r w:rsidR="00F4340C">
          <w:rPr>
            <w:noProof/>
            <w:webHidden/>
          </w:rPr>
          <w:t>12</w:t>
        </w:r>
        <w:r w:rsidR="00F4340C">
          <w:rPr>
            <w:noProof/>
            <w:webHidden/>
          </w:rPr>
          <w:fldChar w:fldCharType="end"/>
        </w:r>
      </w:hyperlink>
    </w:p>
    <w:p w14:paraId="15385A57" w14:textId="6D6C6B06"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06" w:history="1">
        <w:r w:rsidR="00F4340C" w:rsidRPr="00D41A76">
          <w:rPr>
            <w:rStyle w:val="Hyperlink"/>
            <w:noProof/>
          </w:rPr>
          <w:t>4.3</w:t>
        </w:r>
        <w:r w:rsidR="00F4340C">
          <w:rPr>
            <w:rFonts w:asciiTheme="minorHAnsi" w:eastAsiaTheme="minorEastAsia" w:hAnsiTheme="minorHAnsi" w:cstheme="minorBidi"/>
            <w:noProof/>
            <w:sz w:val="22"/>
            <w:szCs w:val="22"/>
          </w:rPr>
          <w:tab/>
        </w:r>
        <w:r w:rsidR="00F4340C" w:rsidRPr="00D41A76">
          <w:rPr>
            <w:rStyle w:val="Hyperlink"/>
            <w:noProof/>
          </w:rPr>
          <w:t>Afwijkende soorten en maten beplanting</w:t>
        </w:r>
        <w:r w:rsidR="00F4340C">
          <w:rPr>
            <w:noProof/>
            <w:webHidden/>
          </w:rPr>
          <w:tab/>
        </w:r>
        <w:r w:rsidR="00F4340C">
          <w:rPr>
            <w:noProof/>
            <w:webHidden/>
          </w:rPr>
          <w:fldChar w:fldCharType="begin"/>
        </w:r>
        <w:r w:rsidR="00F4340C">
          <w:rPr>
            <w:noProof/>
            <w:webHidden/>
          </w:rPr>
          <w:instrText xml:space="preserve"> PAGEREF _Toc50382306 \h </w:instrText>
        </w:r>
        <w:r w:rsidR="00F4340C">
          <w:rPr>
            <w:noProof/>
            <w:webHidden/>
          </w:rPr>
        </w:r>
        <w:r w:rsidR="00F4340C">
          <w:rPr>
            <w:noProof/>
            <w:webHidden/>
          </w:rPr>
          <w:fldChar w:fldCharType="separate"/>
        </w:r>
        <w:r w:rsidR="00F4340C">
          <w:rPr>
            <w:noProof/>
            <w:webHidden/>
          </w:rPr>
          <w:t>12</w:t>
        </w:r>
        <w:r w:rsidR="00F4340C">
          <w:rPr>
            <w:noProof/>
            <w:webHidden/>
          </w:rPr>
          <w:fldChar w:fldCharType="end"/>
        </w:r>
      </w:hyperlink>
    </w:p>
    <w:p w14:paraId="2DEE65A4" w14:textId="23A4BBB7"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07" w:history="1">
        <w:r w:rsidR="00F4340C" w:rsidRPr="00D41A76">
          <w:rPr>
            <w:rStyle w:val="Hyperlink"/>
            <w:noProof/>
          </w:rPr>
          <w:t>4.4</w:t>
        </w:r>
        <w:r w:rsidR="00F4340C">
          <w:rPr>
            <w:rFonts w:asciiTheme="minorHAnsi" w:eastAsiaTheme="minorEastAsia" w:hAnsiTheme="minorHAnsi" w:cstheme="minorBidi"/>
            <w:noProof/>
            <w:sz w:val="22"/>
            <w:szCs w:val="22"/>
          </w:rPr>
          <w:tab/>
        </w:r>
        <w:r w:rsidR="00F4340C" w:rsidRPr="00D41A76">
          <w:rPr>
            <w:rStyle w:val="Hyperlink"/>
            <w:noProof/>
          </w:rPr>
          <w:t>Levering van het plantmateriaal</w:t>
        </w:r>
        <w:r w:rsidR="00F4340C">
          <w:rPr>
            <w:noProof/>
            <w:webHidden/>
          </w:rPr>
          <w:tab/>
        </w:r>
        <w:r w:rsidR="00F4340C">
          <w:rPr>
            <w:noProof/>
            <w:webHidden/>
          </w:rPr>
          <w:fldChar w:fldCharType="begin"/>
        </w:r>
        <w:r w:rsidR="00F4340C">
          <w:rPr>
            <w:noProof/>
            <w:webHidden/>
          </w:rPr>
          <w:instrText xml:space="preserve"> PAGEREF _Toc50382307 \h </w:instrText>
        </w:r>
        <w:r w:rsidR="00F4340C">
          <w:rPr>
            <w:noProof/>
            <w:webHidden/>
          </w:rPr>
        </w:r>
        <w:r w:rsidR="00F4340C">
          <w:rPr>
            <w:noProof/>
            <w:webHidden/>
          </w:rPr>
          <w:fldChar w:fldCharType="separate"/>
        </w:r>
        <w:r w:rsidR="00F4340C">
          <w:rPr>
            <w:noProof/>
            <w:webHidden/>
          </w:rPr>
          <w:t>12</w:t>
        </w:r>
        <w:r w:rsidR="00F4340C">
          <w:rPr>
            <w:noProof/>
            <w:webHidden/>
          </w:rPr>
          <w:fldChar w:fldCharType="end"/>
        </w:r>
      </w:hyperlink>
    </w:p>
    <w:p w14:paraId="2DBE1A99" w14:textId="0A52B69C"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08" w:history="1">
        <w:r w:rsidR="00F4340C" w:rsidRPr="00D41A76">
          <w:rPr>
            <w:rStyle w:val="Hyperlink"/>
            <w:noProof/>
          </w:rPr>
          <w:t>4.5</w:t>
        </w:r>
        <w:r w:rsidR="00F4340C">
          <w:rPr>
            <w:rFonts w:asciiTheme="minorHAnsi" w:eastAsiaTheme="minorEastAsia" w:hAnsiTheme="minorHAnsi" w:cstheme="minorBidi"/>
            <w:noProof/>
            <w:sz w:val="22"/>
            <w:szCs w:val="22"/>
          </w:rPr>
          <w:tab/>
        </w:r>
        <w:r w:rsidR="00F4340C" w:rsidRPr="00D41A76">
          <w:rPr>
            <w:rStyle w:val="Hyperlink"/>
            <w:noProof/>
          </w:rPr>
          <w:t>Keuring van het plantmateriaal</w:t>
        </w:r>
        <w:r w:rsidR="00F4340C">
          <w:rPr>
            <w:noProof/>
            <w:webHidden/>
          </w:rPr>
          <w:tab/>
        </w:r>
        <w:r w:rsidR="00F4340C">
          <w:rPr>
            <w:noProof/>
            <w:webHidden/>
          </w:rPr>
          <w:fldChar w:fldCharType="begin"/>
        </w:r>
        <w:r w:rsidR="00F4340C">
          <w:rPr>
            <w:noProof/>
            <w:webHidden/>
          </w:rPr>
          <w:instrText xml:space="preserve"> PAGEREF _Toc50382308 \h </w:instrText>
        </w:r>
        <w:r w:rsidR="00F4340C">
          <w:rPr>
            <w:noProof/>
            <w:webHidden/>
          </w:rPr>
        </w:r>
        <w:r w:rsidR="00F4340C">
          <w:rPr>
            <w:noProof/>
            <w:webHidden/>
          </w:rPr>
          <w:fldChar w:fldCharType="separate"/>
        </w:r>
        <w:r w:rsidR="00F4340C">
          <w:rPr>
            <w:noProof/>
            <w:webHidden/>
          </w:rPr>
          <w:t>12</w:t>
        </w:r>
        <w:r w:rsidR="00F4340C">
          <w:rPr>
            <w:noProof/>
            <w:webHidden/>
          </w:rPr>
          <w:fldChar w:fldCharType="end"/>
        </w:r>
      </w:hyperlink>
    </w:p>
    <w:p w14:paraId="710F2723" w14:textId="6B700C94"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09" w:history="1">
        <w:r w:rsidR="00F4340C" w:rsidRPr="00D41A76">
          <w:rPr>
            <w:rStyle w:val="Hyperlink"/>
            <w:noProof/>
          </w:rPr>
          <w:t>4.5.1</w:t>
        </w:r>
        <w:r w:rsidR="00F4340C">
          <w:rPr>
            <w:rFonts w:asciiTheme="minorHAnsi" w:eastAsiaTheme="minorEastAsia" w:hAnsiTheme="minorHAnsi" w:cstheme="minorBidi"/>
            <w:noProof/>
            <w:sz w:val="22"/>
            <w:szCs w:val="22"/>
          </w:rPr>
          <w:tab/>
        </w:r>
        <w:r w:rsidR="00F4340C" w:rsidRPr="00D41A76">
          <w:rPr>
            <w:rStyle w:val="Hyperlink"/>
            <w:noProof/>
          </w:rPr>
          <w:t>Eisen aan de te leveren producten</w:t>
        </w:r>
        <w:r w:rsidR="00F4340C">
          <w:rPr>
            <w:noProof/>
            <w:webHidden/>
          </w:rPr>
          <w:tab/>
        </w:r>
        <w:r w:rsidR="00F4340C">
          <w:rPr>
            <w:noProof/>
            <w:webHidden/>
          </w:rPr>
          <w:fldChar w:fldCharType="begin"/>
        </w:r>
        <w:r w:rsidR="00F4340C">
          <w:rPr>
            <w:noProof/>
            <w:webHidden/>
          </w:rPr>
          <w:instrText xml:space="preserve"> PAGEREF _Toc50382309 \h </w:instrText>
        </w:r>
        <w:r w:rsidR="00F4340C">
          <w:rPr>
            <w:noProof/>
            <w:webHidden/>
          </w:rPr>
        </w:r>
        <w:r w:rsidR="00F4340C">
          <w:rPr>
            <w:noProof/>
            <w:webHidden/>
          </w:rPr>
          <w:fldChar w:fldCharType="separate"/>
        </w:r>
        <w:r w:rsidR="00F4340C">
          <w:rPr>
            <w:noProof/>
            <w:webHidden/>
          </w:rPr>
          <w:t>13</w:t>
        </w:r>
        <w:r w:rsidR="00F4340C">
          <w:rPr>
            <w:noProof/>
            <w:webHidden/>
          </w:rPr>
          <w:fldChar w:fldCharType="end"/>
        </w:r>
      </w:hyperlink>
    </w:p>
    <w:p w14:paraId="6D5D5576" w14:textId="2AF939BF"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10" w:history="1">
        <w:r w:rsidR="00F4340C" w:rsidRPr="00D41A76">
          <w:rPr>
            <w:rStyle w:val="Hyperlink"/>
            <w:noProof/>
          </w:rPr>
          <w:t>4.6</w:t>
        </w:r>
        <w:r w:rsidR="00F4340C">
          <w:rPr>
            <w:rFonts w:asciiTheme="minorHAnsi" w:eastAsiaTheme="minorEastAsia" w:hAnsiTheme="minorHAnsi" w:cstheme="minorBidi"/>
            <w:noProof/>
            <w:sz w:val="22"/>
            <w:szCs w:val="22"/>
          </w:rPr>
          <w:tab/>
        </w:r>
        <w:r w:rsidR="00F4340C" w:rsidRPr="00D41A76">
          <w:rPr>
            <w:rStyle w:val="Hyperlink"/>
            <w:noProof/>
          </w:rPr>
          <w:t>Overige voorwaarden</w:t>
        </w:r>
        <w:r w:rsidR="00F4340C">
          <w:rPr>
            <w:noProof/>
            <w:webHidden/>
          </w:rPr>
          <w:tab/>
        </w:r>
        <w:r w:rsidR="00F4340C">
          <w:rPr>
            <w:noProof/>
            <w:webHidden/>
          </w:rPr>
          <w:fldChar w:fldCharType="begin"/>
        </w:r>
        <w:r w:rsidR="00F4340C">
          <w:rPr>
            <w:noProof/>
            <w:webHidden/>
          </w:rPr>
          <w:instrText xml:space="preserve"> PAGEREF _Toc50382310 \h </w:instrText>
        </w:r>
        <w:r w:rsidR="00F4340C">
          <w:rPr>
            <w:noProof/>
            <w:webHidden/>
          </w:rPr>
        </w:r>
        <w:r w:rsidR="00F4340C">
          <w:rPr>
            <w:noProof/>
            <w:webHidden/>
          </w:rPr>
          <w:fldChar w:fldCharType="separate"/>
        </w:r>
        <w:r w:rsidR="00F4340C">
          <w:rPr>
            <w:noProof/>
            <w:webHidden/>
          </w:rPr>
          <w:t>14</w:t>
        </w:r>
        <w:r w:rsidR="00F4340C">
          <w:rPr>
            <w:noProof/>
            <w:webHidden/>
          </w:rPr>
          <w:fldChar w:fldCharType="end"/>
        </w:r>
      </w:hyperlink>
    </w:p>
    <w:p w14:paraId="30A47180" w14:textId="0C041847"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11" w:history="1">
        <w:r w:rsidR="00F4340C" w:rsidRPr="00D41A76">
          <w:rPr>
            <w:rStyle w:val="Hyperlink"/>
            <w:noProof/>
          </w:rPr>
          <w:t>4.6.1</w:t>
        </w:r>
        <w:r w:rsidR="00F4340C">
          <w:rPr>
            <w:rFonts w:asciiTheme="minorHAnsi" w:eastAsiaTheme="minorEastAsia" w:hAnsiTheme="minorHAnsi" w:cstheme="minorBidi"/>
            <w:noProof/>
            <w:sz w:val="22"/>
            <w:szCs w:val="22"/>
          </w:rPr>
          <w:tab/>
        </w:r>
        <w:r w:rsidR="00F4340C" w:rsidRPr="00D41A76">
          <w:rPr>
            <w:rStyle w:val="Hyperlink"/>
            <w:noProof/>
          </w:rPr>
          <w:t>Algemene voorwaarden</w:t>
        </w:r>
        <w:r w:rsidR="00F4340C">
          <w:rPr>
            <w:noProof/>
            <w:webHidden/>
          </w:rPr>
          <w:tab/>
        </w:r>
        <w:r w:rsidR="00F4340C">
          <w:rPr>
            <w:noProof/>
            <w:webHidden/>
          </w:rPr>
          <w:fldChar w:fldCharType="begin"/>
        </w:r>
        <w:r w:rsidR="00F4340C">
          <w:rPr>
            <w:noProof/>
            <w:webHidden/>
          </w:rPr>
          <w:instrText xml:space="preserve"> PAGEREF _Toc50382311 \h </w:instrText>
        </w:r>
        <w:r w:rsidR="00F4340C">
          <w:rPr>
            <w:noProof/>
            <w:webHidden/>
          </w:rPr>
        </w:r>
        <w:r w:rsidR="00F4340C">
          <w:rPr>
            <w:noProof/>
            <w:webHidden/>
          </w:rPr>
          <w:fldChar w:fldCharType="separate"/>
        </w:r>
        <w:r w:rsidR="00F4340C">
          <w:rPr>
            <w:noProof/>
            <w:webHidden/>
          </w:rPr>
          <w:t>14</w:t>
        </w:r>
        <w:r w:rsidR="00F4340C">
          <w:rPr>
            <w:noProof/>
            <w:webHidden/>
          </w:rPr>
          <w:fldChar w:fldCharType="end"/>
        </w:r>
      </w:hyperlink>
    </w:p>
    <w:p w14:paraId="2FA3090D" w14:textId="7492F1FA"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12" w:history="1">
        <w:r w:rsidR="00F4340C" w:rsidRPr="00D41A76">
          <w:rPr>
            <w:rStyle w:val="Hyperlink"/>
            <w:noProof/>
          </w:rPr>
          <w:t>4.6.2</w:t>
        </w:r>
        <w:r w:rsidR="00F4340C">
          <w:rPr>
            <w:rFonts w:asciiTheme="minorHAnsi" w:eastAsiaTheme="minorEastAsia" w:hAnsiTheme="minorHAnsi" w:cstheme="minorBidi"/>
            <w:noProof/>
            <w:sz w:val="22"/>
            <w:szCs w:val="22"/>
          </w:rPr>
          <w:tab/>
        </w:r>
        <w:r w:rsidR="00F4340C" w:rsidRPr="00D41A76">
          <w:rPr>
            <w:rStyle w:val="Hyperlink"/>
            <w:noProof/>
          </w:rPr>
          <w:t>Conceptovereenkomst</w:t>
        </w:r>
        <w:r w:rsidR="00F4340C">
          <w:rPr>
            <w:noProof/>
            <w:webHidden/>
          </w:rPr>
          <w:tab/>
        </w:r>
        <w:r w:rsidR="00F4340C">
          <w:rPr>
            <w:noProof/>
            <w:webHidden/>
          </w:rPr>
          <w:fldChar w:fldCharType="begin"/>
        </w:r>
        <w:r w:rsidR="00F4340C">
          <w:rPr>
            <w:noProof/>
            <w:webHidden/>
          </w:rPr>
          <w:instrText xml:space="preserve"> PAGEREF _Toc50382312 \h </w:instrText>
        </w:r>
        <w:r w:rsidR="00F4340C">
          <w:rPr>
            <w:noProof/>
            <w:webHidden/>
          </w:rPr>
        </w:r>
        <w:r w:rsidR="00F4340C">
          <w:rPr>
            <w:noProof/>
            <w:webHidden/>
          </w:rPr>
          <w:fldChar w:fldCharType="separate"/>
        </w:r>
        <w:r w:rsidR="00F4340C">
          <w:rPr>
            <w:noProof/>
            <w:webHidden/>
          </w:rPr>
          <w:t>14</w:t>
        </w:r>
        <w:r w:rsidR="00F4340C">
          <w:rPr>
            <w:noProof/>
            <w:webHidden/>
          </w:rPr>
          <w:fldChar w:fldCharType="end"/>
        </w:r>
      </w:hyperlink>
    </w:p>
    <w:p w14:paraId="1C9F117D" w14:textId="561E1878"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13" w:history="1">
        <w:r w:rsidR="00F4340C" w:rsidRPr="00D41A76">
          <w:rPr>
            <w:rStyle w:val="Hyperlink"/>
            <w:noProof/>
          </w:rPr>
          <w:t>4.6.3</w:t>
        </w:r>
        <w:r w:rsidR="00F4340C">
          <w:rPr>
            <w:rFonts w:asciiTheme="minorHAnsi" w:eastAsiaTheme="minorEastAsia" w:hAnsiTheme="minorHAnsi" w:cstheme="minorBidi"/>
            <w:noProof/>
            <w:sz w:val="22"/>
            <w:szCs w:val="22"/>
          </w:rPr>
          <w:tab/>
        </w:r>
        <w:r w:rsidR="00F4340C" w:rsidRPr="00D41A76">
          <w:rPr>
            <w:rStyle w:val="Hyperlink"/>
            <w:noProof/>
          </w:rPr>
          <w:t>Social Return</w:t>
        </w:r>
        <w:r w:rsidR="00F4340C">
          <w:rPr>
            <w:noProof/>
            <w:webHidden/>
          </w:rPr>
          <w:tab/>
        </w:r>
        <w:r w:rsidR="00F4340C">
          <w:rPr>
            <w:noProof/>
            <w:webHidden/>
          </w:rPr>
          <w:fldChar w:fldCharType="begin"/>
        </w:r>
        <w:r w:rsidR="00F4340C">
          <w:rPr>
            <w:noProof/>
            <w:webHidden/>
          </w:rPr>
          <w:instrText xml:space="preserve"> PAGEREF _Toc50382313 \h </w:instrText>
        </w:r>
        <w:r w:rsidR="00F4340C">
          <w:rPr>
            <w:noProof/>
            <w:webHidden/>
          </w:rPr>
        </w:r>
        <w:r w:rsidR="00F4340C">
          <w:rPr>
            <w:noProof/>
            <w:webHidden/>
          </w:rPr>
          <w:fldChar w:fldCharType="separate"/>
        </w:r>
        <w:r w:rsidR="00F4340C">
          <w:rPr>
            <w:noProof/>
            <w:webHidden/>
          </w:rPr>
          <w:t>14</w:t>
        </w:r>
        <w:r w:rsidR="00F4340C">
          <w:rPr>
            <w:noProof/>
            <w:webHidden/>
          </w:rPr>
          <w:fldChar w:fldCharType="end"/>
        </w:r>
      </w:hyperlink>
    </w:p>
    <w:p w14:paraId="1D6EB31E" w14:textId="6F6B4C28" w:rsidR="00F4340C" w:rsidRDefault="001250B3">
      <w:pPr>
        <w:pStyle w:val="Inhopg1"/>
        <w:tabs>
          <w:tab w:val="left" w:pos="400"/>
          <w:tab w:val="right" w:leader="dot" w:pos="9062"/>
        </w:tabs>
        <w:rPr>
          <w:rFonts w:asciiTheme="minorHAnsi" w:eastAsiaTheme="minorEastAsia" w:hAnsiTheme="minorHAnsi" w:cstheme="minorBidi"/>
          <w:noProof/>
          <w:sz w:val="22"/>
          <w:szCs w:val="22"/>
        </w:rPr>
      </w:pPr>
      <w:hyperlink w:anchor="_Toc50382314" w:history="1">
        <w:r w:rsidR="00F4340C" w:rsidRPr="00D41A76">
          <w:rPr>
            <w:rStyle w:val="Hyperlink"/>
            <w:noProof/>
          </w:rPr>
          <w:t>5.</w:t>
        </w:r>
        <w:r w:rsidR="00F4340C">
          <w:rPr>
            <w:rFonts w:asciiTheme="minorHAnsi" w:eastAsiaTheme="minorEastAsia" w:hAnsiTheme="minorHAnsi" w:cstheme="minorBidi"/>
            <w:noProof/>
            <w:sz w:val="22"/>
            <w:szCs w:val="22"/>
          </w:rPr>
          <w:tab/>
        </w:r>
        <w:r w:rsidR="00F4340C" w:rsidRPr="00D41A76">
          <w:rPr>
            <w:rStyle w:val="Hyperlink"/>
            <w:noProof/>
          </w:rPr>
          <w:t>Gunningsmethode</w:t>
        </w:r>
        <w:r w:rsidR="00F4340C">
          <w:rPr>
            <w:noProof/>
            <w:webHidden/>
          </w:rPr>
          <w:tab/>
        </w:r>
        <w:r w:rsidR="00F4340C">
          <w:rPr>
            <w:noProof/>
            <w:webHidden/>
          </w:rPr>
          <w:fldChar w:fldCharType="begin"/>
        </w:r>
        <w:r w:rsidR="00F4340C">
          <w:rPr>
            <w:noProof/>
            <w:webHidden/>
          </w:rPr>
          <w:instrText xml:space="preserve"> PAGEREF _Toc50382314 \h </w:instrText>
        </w:r>
        <w:r w:rsidR="00F4340C">
          <w:rPr>
            <w:noProof/>
            <w:webHidden/>
          </w:rPr>
        </w:r>
        <w:r w:rsidR="00F4340C">
          <w:rPr>
            <w:noProof/>
            <w:webHidden/>
          </w:rPr>
          <w:fldChar w:fldCharType="separate"/>
        </w:r>
        <w:r w:rsidR="00F4340C">
          <w:rPr>
            <w:noProof/>
            <w:webHidden/>
          </w:rPr>
          <w:t>16</w:t>
        </w:r>
        <w:r w:rsidR="00F4340C">
          <w:rPr>
            <w:noProof/>
            <w:webHidden/>
          </w:rPr>
          <w:fldChar w:fldCharType="end"/>
        </w:r>
      </w:hyperlink>
    </w:p>
    <w:p w14:paraId="3ADA3D0C" w14:textId="4B2DEFBA"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15" w:history="1">
        <w:r w:rsidR="00F4340C" w:rsidRPr="00D41A76">
          <w:rPr>
            <w:rStyle w:val="Hyperlink"/>
            <w:noProof/>
          </w:rPr>
          <w:t>5.1</w:t>
        </w:r>
        <w:r w:rsidR="00F4340C">
          <w:rPr>
            <w:rFonts w:asciiTheme="minorHAnsi" w:eastAsiaTheme="minorEastAsia" w:hAnsiTheme="minorHAnsi" w:cstheme="minorBidi"/>
            <w:noProof/>
            <w:sz w:val="22"/>
            <w:szCs w:val="22"/>
          </w:rPr>
          <w:tab/>
        </w:r>
        <w:r w:rsidR="00F4340C" w:rsidRPr="00D41A76">
          <w:rPr>
            <w:rStyle w:val="Hyperlink"/>
            <w:noProof/>
          </w:rPr>
          <w:t>Beoordelingsmethodiek</w:t>
        </w:r>
        <w:r w:rsidR="00F4340C">
          <w:rPr>
            <w:noProof/>
            <w:webHidden/>
          </w:rPr>
          <w:tab/>
        </w:r>
        <w:r w:rsidR="00F4340C">
          <w:rPr>
            <w:noProof/>
            <w:webHidden/>
          </w:rPr>
          <w:fldChar w:fldCharType="begin"/>
        </w:r>
        <w:r w:rsidR="00F4340C">
          <w:rPr>
            <w:noProof/>
            <w:webHidden/>
          </w:rPr>
          <w:instrText xml:space="preserve"> PAGEREF _Toc50382315 \h </w:instrText>
        </w:r>
        <w:r w:rsidR="00F4340C">
          <w:rPr>
            <w:noProof/>
            <w:webHidden/>
          </w:rPr>
        </w:r>
        <w:r w:rsidR="00F4340C">
          <w:rPr>
            <w:noProof/>
            <w:webHidden/>
          </w:rPr>
          <w:fldChar w:fldCharType="separate"/>
        </w:r>
        <w:r w:rsidR="00F4340C">
          <w:rPr>
            <w:noProof/>
            <w:webHidden/>
          </w:rPr>
          <w:t>16</w:t>
        </w:r>
        <w:r w:rsidR="00F4340C">
          <w:rPr>
            <w:noProof/>
            <w:webHidden/>
          </w:rPr>
          <w:fldChar w:fldCharType="end"/>
        </w:r>
      </w:hyperlink>
    </w:p>
    <w:p w14:paraId="6164C335" w14:textId="4FA9020F"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16" w:history="1">
        <w:r w:rsidR="00F4340C" w:rsidRPr="00D41A76">
          <w:rPr>
            <w:rStyle w:val="Hyperlink"/>
            <w:noProof/>
          </w:rPr>
          <w:t>5.2</w:t>
        </w:r>
        <w:r w:rsidR="00F4340C">
          <w:rPr>
            <w:rFonts w:asciiTheme="minorHAnsi" w:eastAsiaTheme="minorEastAsia" w:hAnsiTheme="minorHAnsi" w:cstheme="minorBidi"/>
            <w:noProof/>
            <w:sz w:val="22"/>
            <w:szCs w:val="22"/>
          </w:rPr>
          <w:tab/>
        </w:r>
        <w:r w:rsidR="00F4340C" w:rsidRPr="00D41A76">
          <w:rPr>
            <w:rStyle w:val="Hyperlink"/>
            <w:noProof/>
          </w:rPr>
          <w:t>Kwaliteit</w:t>
        </w:r>
        <w:r w:rsidR="00F4340C">
          <w:rPr>
            <w:noProof/>
            <w:webHidden/>
          </w:rPr>
          <w:tab/>
        </w:r>
        <w:r w:rsidR="00F4340C">
          <w:rPr>
            <w:noProof/>
            <w:webHidden/>
          </w:rPr>
          <w:fldChar w:fldCharType="begin"/>
        </w:r>
        <w:r w:rsidR="00F4340C">
          <w:rPr>
            <w:noProof/>
            <w:webHidden/>
          </w:rPr>
          <w:instrText xml:space="preserve"> PAGEREF _Toc50382316 \h </w:instrText>
        </w:r>
        <w:r w:rsidR="00F4340C">
          <w:rPr>
            <w:noProof/>
            <w:webHidden/>
          </w:rPr>
        </w:r>
        <w:r w:rsidR="00F4340C">
          <w:rPr>
            <w:noProof/>
            <w:webHidden/>
          </w:rPr>
          <w:fldChar w:fldCharType="separate"/>
        </w:r>
        <w:r w:rsidR="00F4340C">
          <w:rPr>
            <w:noProof/>
            <w:webHidden/>
          </w:rPr>
          <w:t>17</w:t>
        </w:r>
        <w:r w:rsidR="00F4340C">
          <w:rPr>
            <w:noProof/>
            <w:webHidden/>
          </w:rPr>
          <w:fldChar w:fldCharType="end"/>
        </w:r>
      </w:hyperlink>
    </w:p>
    <w:p w14:paraId="71A1BDE3" w14:textId="3F38CE36"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17" w:history="1">
        <w:r w:rsidR="00F4340C" w:rsidRPr="00D41A76">
          <w:rPr>
            <w:rStyle w:val="Hyperlink"/>
            <w:noProof/>
          </w:rPr>
          <w:t>5.3</w:t>
        </w:r>
        <w:r w:rsidR="00F4340C">
          <w:rPr>
            <w:rFonts w:asciiTheme="minorHAnsi" w:eastAsiaTheme="minorEastAsia" w:hAnsiTheme="minorHAnsi" w:cstheme="minorBidi"/>
            <w:noProof/>
            <w:sz w:val="22"/>
            <w:szCs w:val="22"/>
          </w:rPr>
          <w:tab/>
        </w:r>
        <w:r w:rsidR="00F4340C" w:rsidRPr="00D41A76">
          <w:rPr>
            <w:rStyle w:val="Hyperlink"/>
            <w:noProof/>
          </w:rPr>
          <w:t>Inschrijfprijs</w:t>
        </w:r>
        <w:r w:rsidR="00F4340C">
          <w:rPr>
            <w:noProof/>
            <w:webHidden/>
          </w:rPr>
          <w:tab/>
        </w:r>
        <w:r w:rsidR="00F4340C">
          <w:rPr>
            <w:noProof/>
            <w:webHidden/>
          </w:rPr>
          <w:fldChar w:fldCharType="begin"/>
        </w:r>
        <w:r w:rsidR="00F4340C">
          <w:rPr>
            <w:noProof/>
            <w:webHidden/>
          </w:rPr>
          <w:instrText xml:space="preserve"> PAGEREF _Toc50382317 \h </w:instrText>
        </w:r>
        <w:r w:rsidR="00F4340C">
          <w:rPr>
            <w:noProof/>
            <w:webHidden/>
          </w:rPr>
        </w:r>
        <w:r w:rsidR="00F4340C">
          <w:rPr>
            <w:noProof/>
            <w:webHidden/>
          </w:rPr>
          <w:fldChar w:fldCharType="separate"/>
        </w:r>
        <w:r w:rsidR="00F4340C">
          <w:rPr>
            <w:noProof/>
            <w:webHidden/>
          </w:rPr>
          <w:t>17</w:t>
        </w:r>
        <w:r w:rsidR="00F4340C">
          <w:rPr>
            <w:noProof/>
            <w:webHidden/>
          </w:rPr>
          <w:fldChar w:fldCharType="end"/>
        </w:r>
      </w:hyperlink>
    </w:p>
    <w:p w14:paraId="64FEB469" w14:textId="5B3950F6"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18" w:history="1">
        <w:r w:rsidR="00F4340C" w:rsidRPr="00D41A76">
          <w:rPr>
            <w:rStyle w:val="Hyperlink"/>
            <w:noProof/>
          </w:rPr>
          <w:t>5.4</w:t>
        </w:r>
        <w:r w:rsidR="00F4340C">
          <w:rPr>
            <w:rFonts w:asciiTheme="minorHAnsi" w:eastAsiaTheme="minorEastAsia" w:hAnsiTheme="minorHAnsi" w:cstheme="minorBidi"/>
            <w:noProof/>
            <w:sz w:val="22"/>
            <w:szCs w:val="22"/>
          </w:rPr>
          <w:tab/>
        </w:r>
        <w:r w:rsidR="00F4340C" w:rsidRPr="00D41A76">
          <w:rPr>
            <w:rStyle w:val="Hyperlink"/>
            <w:noProof/>
          </w:rPr>
          <w:t>Beoordeling</w:t>
        </w:r>
        <w:r w:rsidR="00F4340C">
          <w:rPr>
            <w:noProof/>
            <w:webHidden/>
          </w:rPr>
          <w:tab/>
        </w:r>
        <w:r w:rsidR="00F4340C">
          <w:rPr>
            <w:noProof/>
            <w:webHidden/>
          </w:rPr>
          <w:fldChar w:fldCharType="begin"/>
        </w:r>
        <w:r w:rsidR="00F4340C">
          <w:rPr>
            <w:noProof/>
            <w:webHidden/>
          </w:rPr>
          <w:instrText xml:space="preserve"> PAGEREF _Toc50382318 \h </w:instrText>
        </w:r>
        <w:r w:rsidR="00F4340C">
          <w:rPr>
            <w:noProof/>
            <w:webHidden/>
          </w:rPr>
        </w:r>
        <w:r w:rsidR="00F4340C">
          <w:rPr>
            <w:noProof/>
            <w:webHidden/>
          </w:rPr>
          <w:fldChar w:fldCharType="separate"/>
        </w:r>
        <w:r w:rsidR="00F4340C">
          <w:rPr>
            <w:noProof/>
            <w:webHidden/>
          </w:rPr>
          <w:t>17</w:t>
        </w:r>
        <w:r w:rsidR="00F4340C">
          <w:rPr>
            <w:noProof/>
            <w:webHidden/>
          </w:rPr>
          <w:fldChar w:fldCharType="end"/>
        </w:r>
      </w:hyperlink>
    </w:p>
    <w:p w14:paraId="1A5BFF3B" w14:textId="7D0CB220"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19" w:history="1">
        <w:r w:rsidR="00F4340C" w:rsidRPr="00D41A76">
          <w:rPr>
            <w:rStyle w:val="Hyperlink"/>
            <w:rFonts w:cs="Arial"/>
            <w:noProof/>
          </w:rPr>
          <w:t>5.5</w:t>
        </w:r>
        <w:r w:rsidR="00F4340C">
          <w:rPr>
            <w:rFonts w:asciiTheme="minorHAnsi" w:eastAsiaTheme="minorEastAsia" w:hAnsiTheme="minorHAnsi" w:cstheme="minorBidi"/>
            <w:noProof/>
            <w:sz w:val="22"/>
            <w:szCs w:val="22"/>
          </w:rPr>
          <w:tab/>
        </w:r>
        <w:r w:rsidR="00F4340C" w:rsidRPr="00D41A76">
          <w:rPr>
            <w:rStyle w:val="Hyperlink"/>
            <w:rFonts w:cs="Arial"/>
            <w:noProof/>
          </w:rPr>
          <w:t>Gelijke stand</w:t>
        </w:r>
        <w:r w:rsidR="00F4340C">
          <w:rPr>
            <w:noProof/>
            <w:webHidden/>
          </w:rPr>
          <w:tab/>
        </w:r>
        <w:r w:rsidR="00F4340C">
          <w:rPr>
            <w:noProof/>
            <w:webHidden/>
          </w:rPr>
          <w:fldChar w:fldCharType="begin"/>
        </w:r>
        <w:r w:rsidR="00F4340C">
          <w:rPr>
            <w:noProof/>
            <w:webHidden/>
          </w:rPr>
          <w:instrText xml:space="preserve"> PAGEREF _Toc50382319 \h </w:instrText>
        </w:r>
        <w:r w:rsidR="00F4340C">
          <w:rPr>
            <w:noProof/>
            <w:webHidden/>
          </w:rPr>
        </w:r>
        <w:r w:rsidR="00F4340C">
          <w:rPr>
            <w:noProof/>
            <w:webHidden/>
          </w:rPr>
          <w:fldChar w:fldCharType="separate"/>
        </w:r>
        <w:r w:rsidR="00F4340C">
          <w:rPr>
            <w:noProof/>
            <w:webHidden/>
          </w:rPr>
          <w:t>18</w:t>
        </w:r>
        <w:r w:rsidR="00F4340C">
          <w:rPr>
            <w:noProof/>
            <w:webHidden/>
          </w:rPr>
          <w:fldChar w:fldCharType="end"/>
        </w:r>
      </w:hyperlink>
    </w:p>
    <w:p w14:paraId="565B412A" w14:textId="1BEC46E8" w:rsidR="00F4340C" w:rsidRDefault="001250B3">
      <w:pPr>
        <w:pStyle w:val="Inhopg1"/>
        <w:tabs>
          <w:tab w:val="left" w:pos="400"/>
          <w:tab w:val="right" w:leader="dot" w:pos="9062"/>
        </w:tabs>
        <w:rPr>
          <w:rFonts w:asciiTheme="minorHAnsi" w:eastAsiaTheme="minorEastAsia" w:hAnsiTheme="minorHAnsi" w:cstheme="minorBidi"/>
          <w:noProof/>
          <w:sz w:val="22"/>
          <w:szCs w:val="22"/>
        </w:rPr>
      </w:pPr>
      <w:hyperlink w:anchor="_Toc50382320" w:history="1">
        <w:r w:rsidR="00F4340C" w:rsidRPr="00D41A76">
          <w:rPr>
            <w:rStyle w:val="Hyperlink"/>
            <w:noProof/>
          </w:rPr>
          <w:t>6.</w:t>
        </w:r>
        <w:r w:rsidR="00F4340C">
          <w:rPr>
            <w:rFonts w:asciiTheme="minorHAnsi" w:eastAsiaTheme="minorEastAsia" w:hAnsiTheme="minorHAnsi" w:cstheme="minorBidi"/>
            <w:noProof/>
            <w:sz w:val="22"/>
            <w:szCs w:val="22"/>
          </w:rPr>
          <w:tab/>
        </w:r>
        <w:r w:rsidR="00F4340C" w:rsidRPr="00D41A76">
          <w:rPr>
            <w:rStyle w:val="Hyperlink"/>
            <w:noProof/>
          </w:rPr>
          <w:t>Juridische kaders</w:t>
        </w:r>
        <w:r w:rsidR="00F4340C">
          <w:rPr>
            <w:noProof/>
            <w:webHidden/>
          </w:rPr>
          <w:tab/>
        </w:r>
        <w:r w:rsidR="00F4340C">
          <w:rPr>
            <w:noProof/>
            <w:webHidden/>
          </w:rPr>
          <w:fldChar w:fldCharType="begin"/>
        </w:r>
        <w:r w:rsidR="00F4340C">
          <w:rPr>
            <w:noProof/>
            <w:webHidden/>
          </w:rPr>
          <w:instrText xml:space="preserve"> PAGEREF _Toc50382320 \h </w:instrText>
        </w:r>
        <w:r w:rsidR="00F4340C">
          <w:rPr>
            <w:noProof/>
            <w:webHidden/>
          </w:rPr>
        </w:r>
        <w:r w:rsidR="00F4340C">
          <w:rPr>
            <w:noProof/>
            <w:webHidden/>
          </w:rPr>
          <w:fldChar w:fldCharType="separate"/>
        </w:r>
        <w:r w:rsidR="00F4340C">
          <w:rPr>
            <w:noProof/>
            <w:webHidden/>
          </w:rPr>
          <w:t>19</w:t>
        </w:r>
        <w:r w:rsidR="00F4340C">
          <w:rPr>
            <w:noProof/>
            <w:webHidden/>
          </w:rPr>
          <w:fldChar w:fldCharType="end"/>
        </w:r>
      </w:hyperlink>
    </w:p>
    <w:p w14:paraId="05DFD415" w14:textId="4484BB3C"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21" w:history="1">
        <w:r w:rsidR="00F4340C" w:rsidRPr="00D41A76">
          <w:rPr>
            <w:rStyle w:val="Hyperlink"/>
            <w:noProof/>
          </w:rPr>
          <w:t>6.1</w:t>
        </w:r>
        <w:r w:rsidR="00F4340C">
          <w:rPr>
            <w:rFonts w:asciiTheme="minorHAnsi" w:eastAsiaTheme="minorEastAsia" w:hAnsiTheme="minorHAnsi" w:cstheme="minorBidi"/>
            <w:noProof/>
            <w:sz w:val="22"/>
            <w:szCs w:val="22"/>
          </w:rPr>
          <w:tab/>
        </w:r>
        <w:r w:rsidR="00F4340C" w:rsidRPr="00D41A76">
          <w:rPr>
            <w:rStyle w:val="Hyperlink"/>
            <w:noProof/>
          </w:rPr>
          <w:t>Klachten over aanbesteding</w:t>
        </w:r>
        <w:r w:rsidR="00F4340C">
          <w:rPr>
            <w:noProof/>
            <w:webHidden/>
          </w:rPr>
          <w:tab/>
        </w:r>
        <w:r w:rsidR="00F4340C">
          <w:rPr>
            <w:noProof/>
            <w:webHidden/>
          </w:rPr>
          <w:fldChar w:fldCharType="begin"/>
        </w:r>
        <w:r w:rsidR="00F4340C">
          <w:rPr>
            <w:noProof/>
            <w:webHidden/>
          </w:rPr>
          <w:instrText xml:space="preserve"> PAGEREF _Toc50382321 \h </w:instrText>
        </w:r>
        <w:r w:rsidR="00F4340C">
          <w:rPr>
            <w:noProof/>
            <w:webHidden/>
          </w:rPr>
        </w:r>
        <w:r w:rsidR="00F4340C">
          <w:rPr>
            <w:noProof/>
            <w:webHidden/>
          </w:rPr>
          <w:fldChar w:fldCharType="separate"/>
        </w:r>
        <w:r w:rsidR="00F4340C">
          <w:rPr>
            <w:noProof/>
            <w:webHidden/>
          </w:rPr>
          <w:t>19</w:t>
        </w:r>
        <w:r w:rsidR="00F4340C">
          <w:rPr>
            <w:noProof/>
            <w:webHidden/>
          </w:rPr>
          <w:fldChar w:fldCharType="end"/>
        </w:r>
      </w:hyperlink>
    </w:p>
    <w:p w14:paraId="76D7EBB6" w14:textId="634CC190"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22" w:history="1">
        <w:r w:rsidR="00F4340C" w:rsidRPr="00D41A76">
          <w:rPr>
            <w:rStyle w:val="Hyperlink"/>
            <w:noProof/>
          </w:rPr>
          <w:t>6.2</w:t>
        </w:r>
        <w:r w:rsidR="00F4340C">
          <w:rPr>
            <w:rFonts w:asciiTheme="minorHAnsi" w:eastAsiaTheme="minorEastAsia" w:hAnsiTheme="minorHAnsi" w:cstheme="minorBidi"/>
            <w:noProof/>
            <w:sz w:val="22"/>
            <w:szCs w:val="22"/>
          </w:rPr>
          <w:tab/>
        </w:r>
        <w:r w:rsidR="00F4340C" w:rsidRPr="00D41A76">
          <w:rPr>
            <w:rStyle w:val="Hyperlink"/>
            <w:noProof/>
          </w:rPr>
          <w:t>Manipulatieve inschrijving</w:t>
        </w:r>
        <w:r w:rsidR="00F4340C">
          <w:rPr>
            <w:noProof/>
            <w:webHidden/>
          </w:rPr>
          <w:tab/>
        </w:r>
        <w:r w:rsidR="00F4340C">
          <w:rPr>
            <w:noProof/>
            <w:webHidden/>
          </w:rPr>
          <w:fldChar w:fldCharType="begin"/>
        </w:r>
        <w:r w:rsidR="00F4340C">
          <w:rPr>
            <w:noProof/>
            <w:webHidden/>
          </w:rPr>
          <w:instrText xml:space="preserve"> PAGEREF _Toc50382322 \h </w:instrText>
        </w:r>
        <w:r w:rsidR="00F4340C">
          <w:rPr>
            <w:noProof/>
            <w:webHidden/>
          </w:rPr>
        </w:r>
        <w:r w:rsidR="00F4340C">
          <w:rPr>
            <w:noProof/>
            <w:webHidden/>
          </w:rPr>
          <w:fldChar w:fldCharType="separate"/>
        </w:r>
        <w:r w:rsidR="00F4340C">
          <w:rPr>
            <w:noProof/>
            <w:webHidden/>
          </w:rPr>
          <w:t>19</w:t>
        </w:r>
        <w:r w:rsidR="00F4340C">
          <w:rPr>
            <w:noProof/>
            <w:webHidden/>
          </w:rPr>
          <w:fldChar w:fldCharType="end"/>
        </w:r>
      </w:hyperlink>
    </w:p>
    <w:p w14:paraId="547AAD43" w14:textId="170EF0DA" w:rsidR="00F4340C" w:rsidRDefault="001250B3">
      <w:pPr>
        <w:pStyle w:val="Inhopg2"/>
        <w:tabs>
          <w:tab w:val="left" w:pos="880"/>
          <w:tab w:val="right" w:leader="dot" w:pos="9062"/>
        </w:tabs>
        <w:rPr>
          <w:rFonts w:asciiTheme="minorHAnsi" w:eastAsiaTheme="minorEastAsia" w:hAnsiTheme="minorHAnsi" w:cstheme="minorBidi"/>
          <w:noProof/>
          <w:sz w:val="22"/>
          <w:szCs w:val="22"/>
        </w:rPr>
      </w:pPr>
      <w:hyperlink w:anchor="_Toc50382323" w:history="1">
        <w:r w:rsidR="00F4340C" w:rsidRPr="00D41A76">
          <w:rPr>
            <w:rStyle w:val="Hyperlink"/>
            <w:noProof/>
          </w:rPr>
          <w:t>6.3</w:t>
        </w:r>
        <w:r w:rsidR="00F4340C">
          <w:rPr>
            <w:rFonts w:asciiTheme="minorHAnsi" w:eastAsiaTheme="minorEastAsia" w:hAnsiTheme="minorHAnsi" w:cstheme="minorBidi"/>
            <w:noProof/>
            <w:sz w:val="22"/>
            <w:szCs w:val="22"/>
          </w:rPr>
          <w:tab/>
        </w:r>
        <w:r w:rsidR="00F4340C" w:rsidRPr="00D41A76">
          <w:rPr>
            <w:rStyle w:val="Hyperlink"/>
            <w:noProof/>
          </w:rPr>
          <w:t>Rechtsbescherming</w:t>
        </w:r>
        <w:r w:rsidR="00F4340C">
          <w:rPr>
            <w:noProof/>
            <w:webHidden/>
          </w:rPr>
          <w:tab/>
        </w:r>
        <w:r w:rsidR="00F4340C">
          <w:rPr>
            <w:noProof/>
            <w:webHidden/>
          </w:rPr>
          <w:fldChar w:fldCharType="begin"/>
        </w:r>
        <w:r w:rsidR="00F4340C">
          <w:rPr>
            <w:noProof/>
            <w:webHidden/>
          </w:rPr>
          <w:instrText xml:space="preserve"> PAGEREF _Toc50382323 \h </w:instrText>
        </w:r>
        <w:r w:rsidR="00F4340C">
          <w:rPr>
            <w:noProof/>
            <w:webHidden/>
          </w:rPr>
        </w:r>
        <w:r w:rsidR="00F4340C">
          <w:rPr>
            <w:noProof/>
            <w:webHidden/>
          </w:rPr>
          <w:fldChar w:fldCharType="separate"/>
        </w:r>
        <w:r w:rsidR="00F4340C">
          <w:rPr>
            <w:noProof/>
            <w:webHidden/>
          </w:rPr>
          <w:t>19</w:t>
        </w:r>
        <w:r w:rsidR="00F4340C">
          <w:rPr>
            <w:noProof/>
            <w:webHidden/>
          </w:rPr>
          <w:fldChar w:fldCharType="end"/>
        </w:r>
      </w:hyperlink>
    </w:p>
    <w:p w14:paraId="0155BED5" w14:textId="3F4FEAB0"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24" w:history="1">
        <w:r w:rsidR="00F4340C" w:rsidRPr="00D41A76">
          <w:rPr>
            <w:rStyle w:val="Hyperlink"/>
            <w:noProof/>
          </w:rPr>
          <w:t>6.3.1</w:t>
        </w:r>
        <w:r w:rsidR="00F4340C">
          <w:rPr>
            <w:rFonts w:asciiTheme="minorHAnsi" w:eastAsiaTheme="minorEastAsia" w:hAnsiTheme="minorHAnsi" w:cstheme="minorBidi"/>
            <w:noProof/>
            <w:sz w:val="22"/>
            <w:szCs w:val="22"/>
          </w:rPr>
          <w:tab/>
        </w:r>
        <w:r w:rsidR="00F4340C" w:rsidRPr="00D41A76">
          <w:rPr>
            <w:rStyle w:val="Hyperlink"/>
            <w:noProof/>
          </w:rPr>
          <w:t>Bezwaartermijn</w:t>
        </w:r>
        <w:r w:rsidR="00F4340C">
          <w:rPr>
            <w:noProof/>
            <w:webHidden/>
          </w:rPr>
          <w:tab/>
        </w:r>
        <w:r w:rsidR="00F4340C">
          <w:rPr>
            <w:noProof/>
            <w:webHidden/>
          </w:rPr>
          <w:fldChar w:fldCharType="begin"/>
        </w:r>
        <w:r w:rsidR="00F4340C">
          <w:rPr>
            <w:noProof/>
            <w:webHidden/>
          </w:rPr>
          <w:instrText xml:space="preserve"> PAGEREF _Toc50382324 \h </w:instrText>
        </w:r>
        <w:r w:rsidR="00F4340C">
          <w:rPr>
            <w:noProof/>
            <w:webHidden/>
          </w:rPr>
        </w:r>
        <w:r w:rsidR="00F4340C">
          <w:rPr>
            <w:noProof/>
            <w:webHidden/>
          </w:rPr>
          <w:fldChar w:fldCharType="separate"/>
        </w:r>
        <w:r w:rsidR="00F4340C">
          <w:rPr>
            <w:noProof/>
            <w:webHidden/>
          </w:rPr>
          <w:t>19</w:t>
        </w:r>
        <w:r w:rsidR="00F4340C">
          <w:rPr>
            <w:noProof/>
            <w:webHidden/>
          </w:rPr>
          <w:fldChar w:fldCharType="end"/>
        </w:r>
      </w:hyperlink>
    </w:p>
    <w:p w14:paraId="51869C89" w14:textId="0AC0458C"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25" w:history="1">
        <w:r w:rsidR="00F4340C" w:rsidRPr="00D41A76">
          <w:rPr>
            <w:rStyle w:val="Hyperlink"/>
            <w:noProof/>
          </w:rPr>
          <w:t>6.3.2</w:t>
        </w:r>
        <w:r w:rsidR="00F4340C">
          <w:rPr>
            <w:rFonts w:asciiTheme="minorHAnsi" w:eastAsiaTheme="minorEastAsia" w:hAnsiTheme="minorHAnsi" w:cstheme="minorBidi"/>
            <w:noProof/>
            <w:sz w:val="22"/>
            <w:szCs w:val="22"/>
          </w:rPr>
          <w:tab/>
        </w:r>
        <w:r w:rsidR="00F4340C" w:rsidRPr="00D41A76">
          <w:rPr>
            <w:rStyle w:val="Hyperlink"/>
            <w:noProof/>
          </w:rPr>
          <w:t>Bevoegde rechter</w:t>
        </w:r>
        <w:r w:rsidR="00F4340C">
          <w:rPr>
            <w:noProof/>
            <w:webHidden/>
          </w:rPr>
          <w:tab/>
        </w:r>
        <w:r w:rsidR="00F4340C">
          <w:rPr>
            <w:noProof/>
            <w:webHidden/>
          </w:rPr>
          <w:fldChar w:fldCharType="begin"/>
        </w:r>
        <w:r w:rsidR="00F4340C">
          <w:rPr>
            <w:noProof/>
            <w:webHidden/>
          </w:rPr>
          <w:instrText xml:space="preserve"> PAGEREF _Toc50382325 \h </w:instrText>
        </w:r>
        <w:r w:rsidR="00F4340C">
          <w:rPr>
            <w:noProof/>
            <w:webHidden/>
          </w:rPr>
        </w:r>
        <w:r w:rsidR="00F4340C">
          <w:rPr>
            <w:noProof/>
            <w:webHidden/>
          </w:rPr>
          <w:fldChar w:fldCharType="separate"/>
        </w:r>
        <w:r w:rsidR="00F4340C">
          <w:rPr>
            <w:noProof/>
            <w:webHidden/>
          </w:rPr>
          <w:t>20</w:t>
        </w:r>
        <w:r w:rsidR="00F4340C">
          <w:rPr>
            <w:noProof/>
            <w:webHidden/>
          </w:rPr>
          <w:fldChar w:fldCharType="end"/>
        </w:r>
      </w:hyperlink>
    </w:p>
    <w:p w14:paraId="34302596" w14:textId="5CF5A0D7" w:rsidR="00F4340C" w:rsidRDefault="001250B3">
      <w:pPr>
        <w:pStyle w:val="Inhopg3"/>
        <w:tabs>
          <w:tab w:val="left" w:pos="1100"/>
          <w:tab w:val="right" w:leader="dot" w:pos="9062"/>
        </w:tabs>
        <w:rPr>
          <w:rFonts w:asciiTheme="minorHAnsi" w:eastAsiaTheme="minorEastAsia" w:hAnsiTheme="minorHAnsi" w:cstheme="minorBidi"/>
          <w:noProof/>
          <w:sz w:val="22"/>
          <w:szCs w:val="22"/>
        </w:rPr>
      </w:pPr>
      <w:hyperlink w:anchor="_Toc50382326" w:history="1">
        <w:r w:rsidR="00F4340C" w:rsidRPr="00D41A76">
          <w:rPr>
            <w:rStyle w:val="Hyperlink"/>
            <w:noProof/>
          </w:rPr>
          <w:t>6.3.3</w:t>
        </w:r>
        <w:r w:rsidR="00F4340C">
          <w:rPr>
            <w:rFonts w:asciiTheme="minorHAnsi" w:eastAsiaTheme="minorEastAsia" w:hAnsiTheme="minorHAnsi" w:cstheme="minorBidi"/>
            <w:noProof/>
            <w:sz w:val="22"/>
            <w:szCs w:val="22"/>
          </w:rPr>
          <w:tab/>
        </w:r>
        <w:r w:rsidR="00F4340C" w:rsidRPr="00D41A76">
          <w:rPr>
            <w:rStyle w:val="Hyperlink"/>
            <w:noProof/>
          </w:rPr>
          <w:t>Uitstel gunning en ondertekening Overeenkomst</w:t>
        </w:r>
        <w:r w:rsidR="00F4340C">
          <w:rPr>
            <w:noProof/>
            <w:webHidden/>
          </w:rPr>
          <w:tab/>
        </w:r>
        <w:r w:rsidR="00F4340C">
          <w:rPr>
            <w:noProof/>
            <w:webHidden/>
          </w:rPr>
          <w:fldChar w:fldCharType="begin"/>
        </w:r>
        <w:r w:rsidR="00F4340C">
          <w:rPr>
            <w:noProof/>
            <w:webHidden/>
          </w:rPr>
          <w:instrText xml:space="preserve"> PAGEREF _Toc50382326 \h </w:instrText>
        </w:r>
        <w:r w:rsidR="00F4340C">
          <w:rPr>
            <w:noProof/>
            <w:webHidden/>
          </w:rPr>
        </w:r>
        <w:r w:rsidR="00F4340C">
          <w:rPr>
            <w:noProof/>
            <w:webHidden/>
          </w:rPr>
          <w:fldChar w:fldCharType="separate"/>
        </w:r>
        <w:r w:rsidR="00F4340C">
          <w:rPr>
            <w:noProof/>
            <w:webHidden/>
          </w:rPr>
          <w:t>20</w:t>
        </w:r>
        <w:r w:rsidR="00F4340C">
          <w:rPr>
            <w:noProof/>
            <w:webHidden/>
          </w:rPr>
          <w:fldChar w:fldCharType="end"/>
        </w:r>
      </w:hyperlink>
    </w:p>
    <w:p w14:paraId="386DB164" w14:textId="77777777" w:rsidR="00F12AB0" w:rsidRDefault="00AF3E6B" w:rsidP="00E11EA5">
      <w:pPr>
        <w:rPr>
          <w:b/>
          <w:bCs/>
        </w:rPr>
      </w:pPr>
      <w:r>
        <w:rPr>
          <w:b/>
          <w:bCs/>
        </w:rPr>
        <w:fldChar w:fldCharType="end"/>
      </w:r>
    </w:p>
    <w:p w14:paraId="633B27BC" w14:textId="77777777" w:rsidR="00E11EA5" w:rsidRDefault="00E11EA5" w:rsidP="00E11EA5">
      <w:pPr>
        <w:rPr>
          <w:b/>
          <w:bCs/>
        </w:rPr>
      </w:pPr>
    </w:p>
    <w:p w14:paraId="3F3A4F5B" w14:textId="77777777" w:rsidR="005939EB" w:rsidRDefault="005939EB">
      <w:pPr>
        <w:spacing w:after="200" w:line="276" w:lineRule="auto"/>
        <w:rPr>
          <w:rFonts w:cs="Arial"/>
          <w:b/>
        </w:rPr>
      </w:pPr>
      <w:r>
        <w:rPr>
          <w:rFonts w:cs="Arial"/>
          <w:b/>
        </w:rPr>
        <w:br w:type="page"/>
      </w:r>
    </w:p>
    <w:p w14:paraId="6F705267" w14:textId="56957870" w:rsidR="00E11EA5" w:rsidRDefault="00AF3E6B" w:rsidP="00E11EA5">
      <w:pPr>
        <w:rPr>
          <w:rFonts w:cs="Arial"/>
          <w:b/>
        </w:rPr>
      </w:pPr>
      <w:r>
        <w:rPr>
          <w:rFonts w:cs="Arial"/>
          <w:b/>
        </w:rPr>
        <w:lastRenderedPageBreak/>
        <w:t>Bijlagen</w:t>
      </w:r>
    </w:p>
    <w:p w14:paraId="431623F7" w14:textId="77777777" w:rsidR="00E11EA5" w:rsidRDefault="00E11EA5" w:rsidP="00E11EA5">
      <w:pPr>
        <w:rPr>
          <w:rFonts w:cs="Arial"/>
        </w:rPr>
      </w:pPr>
    </w:p>
    <w:p w14:paraId="436E9FF5" w14:textId="77777777" w:rsidR="00E11EA5" w:rsidRPr="000D03BD" w:rsidRDefault="00AF3E6B" w:rsidP="00697F85">
      <w:pPr>
        <w:numPr>
          <w:ilvl w:val="0"/>
          <w:numId w:val="46"/>
        </w:numPr>
        <w:rPr>
          <w:rFonts w:cs="Arial"/>
        </w:rPr>
      </w:pPr>
      <w:r w:rsidRPr="000D03BD">
        <w:rPr>
          <w:rFonts w:cs="Arial"/>
        </w:rPr>
        <w:t>Algemene Inkoopvoorwaarden Levering en Diensten gemeente ’s-Hertogenbosch</w:t>
      </w:r>
      <w:r w:rsidRPr="000D03BD">
        <w:t xml:space="preserve"> </w:t>
      </w:r>
    </w:p>
    <w:p w14:paraId="05FB630F" w14:textId="77777777" w:rsidR="00553AA4" w:rsidRPr="000D03BD" w:rsidRDefault="00553AA4" w:rsidP="00697F85">
      <w:pPr>
        <w:numPr>
          <w:ilvl w:val="0"/>
          <w:numId w:val="46"/>
        </w:numPr>
        <w:rPr>
          <w:rFonts w:cs="Arial"/>
        </w:rPr>
      </w:pPr>
      <w:r w:rsidRPr="000D03BD">
        <w:rPr>
          <w:rFonts w:cs="Arial"/>
        </w:rPr>
        <w:t>Uniform Europees aanbestedingsdocument</w:t>
      </w:r>
    </w:p>
    <w:p w14:paraId="1813DCE4" w14:textId="69760EE3" w:rsidR="00E11EA5" w:rsidRPr="000D03BD" w:rsidRDefault="00F4340C" w:rsidP="00697F85">
      <w:pPr>
        <w:numPr>
          <w:ilvl w:val="0"/>
          <w:numId w:val="46"/>
        </w:numPr>
      </w:pPr>
      <w:r w:rsidRPr="000D03BD">
        <w:t>Concept raamovereenkomst</w:t>
      </w:r>
    </w:p>
    <w:p w14:paraId="4D0DD146" w14:textId="54761A0C" w:rsidR="00E11EA5" w:rsidRPr="000D03BD" w:rsidRDefault="00F4340C" w:rsidP="00697F85">
      <w:pPr>
        <w:numPr>
          <w:ilvl w:val="0"/>
          <w:numId w:val="46"/>
        </w:numPr>
        <w:rPr>
          <w:rFonts w:cs="Arial"/>
        </w:rPr>
      </w:pPr>
      <w:r w:rsidRPr="000D03BD">
        <w:rPr>
          <w:rFonts w:cs="Arial"/>
        </w:rPr>
        <w:t>Inschrijfformulier Perceel 1 Bomen</w:t>
      </w:r>
    </w:p>
    <w:p w14:paraId="1F34A048" w14:textId="7B6D73EF" w:rsidR="00F4340C" w:rsidRPr="000D03BD" w:rsidRDefault="00F4340C" w:rsidP="00697F85">
      <w:pPr>
        <w:numPr>
          <w:ilvl w:val="0"/>
          <w:numId w:val="46"/>
        </w:numPr>
        <w:rPr>
          <w:rFonts w:cs="Arial"/>
        </w:rPr>
      </w:pPr>
      <w:r w:rsidRPr="000D03BD">
        <w:rPr>
          <w:rFonts w:cs="Arial"/>
        </w:rPr>
        <w:t>Inschrijfformulier Perceel 2 (Sier-)heesters, bos- en haagplantsoen en vaste planten</w:t>
      </w:r>
    </w:p>
    <w:p w14:paraId="310593D5" w14:textId="7125F6B3" w:rsidR="00F4340C" w:rsidRPr="000D03BD" w:rsidRDefault="00F4340C" w:rsidP="00697F85">
      <w:pPr>
        <w:numPr>
          <w:ilvl w:val="0"/>
          <w:numId w:val="46"/>
        </w:numPr>
        <w:rPr>
          <w:rFonts w:cs="Arial"/>
        </w:rPr>
      </w:pPr>
      <w:r w:rsidRPr="000D03BD">
        <w:rPr>
          <w:rFonts w:cs="Arial"/>
        </w:rPr>
        <w:t>Referentieformulier</w:t>
      </w:r>
    </w:p>
    <w:p w14:paraId="587621DE" w14:textId="6AFF06E7" w:rsidR="00F4340C" w:rsidRPr="000D03BD" w:rsidRDefault="00F4340C" w:rsidP="00697F85">
      <w:pPr>
        <w:numPr>
          <w:ilvl w:val="0"/>
          <w:numId w:val="46"/>
        </w:numPr>
        <w:rPr>
          <w:rFonts w:cs="Arial"/>
        </w:rPr>
      </w:pPr>
      <w:r w:rsidRPr="000D03BD">
        <w:rPr>
          <w:rFonts w:cs="Arial"/>
        </w:rPr>
        <w:t>Milieucriteria groenvoorzieningen</w:t>
      </w:r>
    </w:p>
    <w:p w14:paraId="54B8CC7E" w14:textId="33891159" w:rsidR="00F4340C" w:rsidRPr="000D03BD" w:rsidRDefault="00F4340C" w:rsidP="00697F85">
      <w:pPr>
        <w:numPr>
          <w:ilvl w:val="0"/>
          <w:numId w:val="46"/>
        </w:numPr>
        <w:rPr>
          <w:rFonts w:cs="Arial"/>
        </w:rPr>
      </w:pPr>
      <w:r w:rsidRPr="000D03BD">
        <w:rPr>
          <w:rFonts w:cs="Arial"/>
        </w:rPr>
        <w:t>Voorbeeld deelopdracht bomen</w:t>
      </w:r>
    </w:p>
    <w:p w14:paraId="2C6B46EB" w14:textId="23FAF176" w:rsidR="00F4340C" w:rsidRPr="000D03BD" w:rsidRDefault="00F4340C" w:rsidP="00697F85">
      <w:pPr>
        <w:numPr>
          <w:ilvl w:val="0"/>
          <w:numId w:val="46"/>
        </w:numPr>
        <w:rPr>
          <w:rFonts w:cs="Arial"/>
        </w:rPr>
      </w:pPr>
      <w:r w:rsidRPr="000D03BD">
        <w:rPr>
          <w:rFonts w:cs="Arial"/>
        </w:rPr>
        <w:t>Voorbeeld deelopdracht (Sier-)heesters, bos- en haagplantsoen en vaste planten</w:t>
      </w:r>
    </w:p>
    <w:p w14:paraId="6D0DFE53" w14:textId="0EB83312" w:rsidR="000D03BD" w:rsidRPr="000D03BD" w:rsidRDefault="000D03BD" w:rsidP="00697F85">
      <w:pPr>
        <w:numPr>
          <w:ilvl w:val="0"/>
          <w:numId w:val="46"/>
        </w:numPr>
        <w:rPr>
          <w:rFonts w:cs="Arial"/>
        </w:rPr>
      </w:pPr>
      <w:r w:rsidRPr="000D03BD">
        <w:rPr>
          <w:rFonts w:cs="Arial"/>
        </w:rPr>
        <w:t>Voorbeeld keuringsformulier plantmateriaal</w:t>
      </w:r>
    </w:p>
    <w:p w14:paraId="3E2A17B2" w14:textId="4C4E68C3" w:rsidR="00E11EA5" w:rsidRDefault="00AF3E6B" w:rsidP="00E11EA5">
      <w:pPr>
        <w:pStyle w:val="Kop1"/>
        <w:numPr>
          <w:ilvl w:val="0"/>
          <w:numId w:val="5"/>
        </w:numPr>
      </w:pPr>
      <w:r>
        <w:rPr>
          <w:b w:val="0"/>
        </w:rPr>
        <w:br w:type="page"/>
      </w:r>
      <w:bookmarkStart w:id="1" w:name="_Toc458514312"/>
      <w:bookmarkStart w:id="2" w:name="_Toc47527498"/>
      <w:bookmarkStart w:id="3" w:name="_Toc50382280"/>
      <w:r>
        <w:lastRenderedPageBreak/>
        <w:t>Inleiding</w:t>
      </w:r>
      <w:bookmarkEnd w:id="1"/>
      <w:bookmarkEnd w:id="2"/>
      <w:bookmarkEnd w:id="3"/>
    </w:p>
    <w:p w14:paraId="6FDBD583" w14:textId="787CA94F" w:rsidR="00E11EA5" w:rsidRDefault="00AF3E6B" w:rsidP="00E11EA5">
      <w:pPr>
        <w:rPr>
          <w:rFonts w:cs="Arial"/>
        </w:rPr>
      </w:pPr>
      <w:r>
        <w:t>Voor u ligt het beschrijvend document van de aanbesteding</w:t>
      </w:r>
      <w:r w:rsidR="00B111EE">
        <w:t xml:space="preserve"> </w:t>
      </w:r>
      <w:r>
        <w:t xml:space="preserve">van de gemeente ‘s-Hertogenbosch. </w:t>
      </w:r>
      <w:r w:rsidRPr="00D874B5">
        <w:t>In dit document staan, naast de omschrijving van de uit te voeren opdracht</w:t>
      </w:r>
      <w:r>
        <w:rPr>
          <w:rFonts w:cs="Arial"/>
        </w:rPr>
        <w:t xml:space="preserve">, ook de procedure beschreven aan de hand waarvan de aanbesteding wordt uitgevoerd en aan welke voorwaarden de inschrijvers en inschrijvingen moeten voldoen. </w:t>
      </w:r>
    </w:p>
    <w:p w14:paraId="5F9AF83A" w14:textId="77777777" w:rsidR="00E11EA5" w:rsidRDefault="00E11EA5" w:rsidP="00E11EA5">
      <w:pPr>
        <w:rPr>
          <w:rFonts w:cs="Arial"/>
        </w:rPr>
      </w:pPr>
    </w:p>
    <w:p w14:paraId="5731A9CD" w14:textId="77777777" w:rsidR="00E11EA5" w:rsidRDefault="00AF3E6B" w:rsidP="00E11EA5">
      <w:r>
        <w:t xml:space="preserve">Wij hebben ervoor gekozen een </w:t>
      </w:r>
      <w:r w:rsidRPr="004320AA">
        <w:t>Europees openbare aanbesteding</w:t>
      </w:r>
      <w:r>
        <w:t>sprocedure zonder voorselectie te doorlopen, gebaseerd op de Aanbestedingswet 2012 (AW2012)</w:t>
      </w:r>
      <w:r w:rsidR="00123183">
        <w:t xml:space="preserve">. De opdracht zal gegund worden op basis van de beste prijs/kwaliteit-verhouding. </w:t>
      </w:r>
    </w:p>
    <w:p w14:paraId="274C0A6C" w14:textId="77777777" w:rsidR="00E11EA5" w:rsidRDefault="00E11EA5" w:rsidP="00E11EA5">
      <w:pPr>
        <w:autoSpaceDE w:val="0"/>
        <w:autoSpaceDN w:val="0"/>
        <w:adjustRightInd w:val="0"/>
        <w:rPr>
          <w:rFonts w:cs="Arial"/>
          <w:iCs/>
        </w:rPr>
      </w:pPr>
    </w:p>
    <w:p w14:paraId="2B3888C2" w14:textId="77777777" w:rsidR="00E11EA5" w:rsidRDefault="00AF3E6B" w:rsidP="00E11EA5">
      <w:pPr>
        <w:pStyle w:val="Kop2"/>
        <w:numPr>
          <w:ilvl w:val="1"/>
          <w:numId w:val="5"/>
        </w:numPr>
      </w:pPr>
      <w:bookmarkStart w:id="4" w:name="_Toc47527499"/>
      <w:bookmarkStart w:id="5" w:name="_Toc458514313"/>
      <w:bookmarkStart w:id="6" w:name="_Toc50382281"/>
      <w:r>
        <w:t>Korte beschrijving van de opdracht</w:t>
      </w:r>
      <w:bookmarkEnd w:id="4"/>
      <w:bookmarkEnd w:id="5"/>
      <w:bookmarkEnd w:id="6"/>
    </w:p>
    <w:p w14:paraId="32E344CE" w14:textId="5BCFE7FA" w:rsidR="00E11EA5" w:rsidRPr="00E11EA5" w:rsidRDefault="00E11EA5" w:rsidP="00E11EA5">
      <w:pPr>
        <w:spacing w:line="240" w:lineRule="auto"/>
      </w:pPr>
      <w:r w:rsidRPr="00E11EA5">
        <w:t xml:space="preserve">De gemeente is voornemens twee raamovereenkomsten te sluiten. De aanbestedende dienst wil met één aanbieder een raamovereenkomst (perceel 1) sluiten voor het leveren van bomen en met één aanbieder voor het leveren van heesters, bos- en haagplantsoen en </w:t>
      </w:r>
      <w:r w:rsidR="00697F85">
        <w:t xml:space="preserve">vaste planten </w:t>
      </w:r>
      <w:r w:rsidRPr="00E11EA5">
        <w:t>(perceel 2).</w:t>
      </w:r>
      <w:r w:rsidR="00B111EE">
        <w:t xml:space="preserve"> </w:t>
      </w:r>
    </w:p>
    <w:p w14:paraId="2011C09B" w14:textId="6087BA67" w:rsidR="00697F85" w:rsidRPr="00E11EA5" w:rsidRDefault="00697F85" w:rsidP="00697F85">
      <w:r w:rsidRPr="00E11EA5">
        <w:t xml:space="preserve">Inschrijver kan </w:t>
      </w:r>
      <w:r>
        <w:t xml:space="preserve">beide percelen </w:t>
      </w:r>
      <w:r w:rsidRPr="00E11EA5">
        <w:t>gegund krijgen.</w:t>
      </w:r>
      <w:r w:rsidR="00B111EE">
        <w:t xml:space="preserve"> </w:t>
      </w:r>
    </w:p>
    <w:p w14:paraId="53D373DE" w14:textId="77777777" w:rsidR="00E11EA5" w:rsidRPr="00E11EA5" w:rsidRDefault="00E11EA5" w:rsidP="00E11EA5"/>
    <w:p w14:paraId="7210EE1A" w14:textId="12F0C31E" w:rsidR="00E11EA5" w:rsidRPr="00E11EA5" w:rsidRDefault="00E11EA5" w:rsidP="00E11EA5">
      <w:r w:rsidRPr="00E11EA5">
        <w:t xml:space="preserve">Het betreft het leveren van het plantmateriaal is ten behoeve van de inboet en/of renovatie-projecten. Dit in het kader van het </w:t>
      </w:r>
      <w:r w:rsidR="00F4340C">
        <w:t xml:space="preserve">exploitatiebudget </w:t>
      </w:r>
      <w:r w:rsidRPr="00E11EA5">
        <w:t>van de gemeente ’s-Hertogenbosch.</w:t>
      </w:r>
    </w:p>
    <w:p w14:paraId="0E8B4F36" w14:textId="77777777" w:rsidR="00E11EA5" w:rsidRPr="00E11EA5" w:rsidRDefault="00E11EA5" w:rsidP="00E11EA5">
      <w:r w:rsidRPr="00E11EA5">
        <w:t>Leveringen van plantmateriaal ten behoeve van zgn. realisatie/aanleg-projecten valt buiten deze aanbesteding.</w:t>
      </w:r>
      <w:r w:rsidR="00AF3E6B" w:rsidRPr="00E11EA5">
        <w:t xml:space="preserve"> </w:t>
      </w:r>
    </w:p>
    <w:p w14:paraId="20BA942C" w14:textId="61165586" w:rsidR="00E11EA5" w:rsidRDefault="00E11EA5" w:rsidP="00E11EA5">
      <w:pPr>
        <w:rPr>
          <w:color w:val="FF0000"/>
        </w:rPr>
      </w:pPr>
    </w:p>
    <w:p w14:paraId="30D32A96" w14:textId="77777777" w:rsidR="00E11EA5" w:rsidRDefault="00AF3E6B" w:rsidP="00E11EA5">
      <w:pPr>
        <w:pStyle w:val="Kop2"/>
        <w:numPr>
          <w:ilvl w:val="1"/>
          <w:numId w:val="5"/>
        </w:numPr>
      </w:pPr>
      <w:bookmarkStart w:id="7" w:name="_Toc47527500"/>
      <w:bookmarkStart w:id="8" w:name="_Toc458514314"/>
      <w:bookmarkStart w:id="9" w:name="_Toc50382282"/>
      <w:r>
        <w:t>Looptijd van de overeenkomst</w:t>
      </w:r>
      <w:bookmarkEnd w:id="7"/>
      <w:bookmarkEnd w:id="8"/>
      <w:bookmarkEnd w:id="9"/>
    </w:p>
    <w:p w14:paraId="301584B9" w14:textId="77777777" w:rsidR="00E11EA5" w:rsidRDefault="00AF3E6B" w:rsidP="00E11EA5">
      <w:r>
        <w:t xml:space="preserve">De overeenkomst voor onderhavige opdracht gaat in op </w:t>
      </w:r>
      <w:r w:rsidR="00E11EA5">
        <w:t>15 december 2020</w:t>
      </w:r>
      <w:r>
        <w:t xml:space="preserve"> en eindigt op </w:t>
      </w:r>
      <w:r w:rsidR="00E11EA5">
        <w:t>31 oktober 2022</w:t>
      </w:r>
      <w:r>
        <w:t xml:space="preserve">. Na het verstrijken van de looptijd kan het contract optioneel eenzijdig door opdrachtgever worden verlengd met </w:t>
      </w:r>
      <w:r w:rsidR="00E11EA5">
        <w:t>maximaal twee maal 12 maanden</w:t>
      </w:r>
      <w:r>
        <w:t xml:space="preserve">. Uiterlijk </w:t>
      </w:r>
      <w:r w:rsidRPr="00E11EA5">
        <w:t xml:space="preserve">3 </w:t>
      </w:r>
      <w:r>
        <w:t>maanden voor het verstrijken van het contract wordt hierover vanuit de opdrachtgever schriftelijk uitsluitsel gegeven.</w:t>
      </w:r>
    </w:p>
    <w:p w14:paraId="44918AF1" w14:textId="77777777" w:rsidR="00E11EA5" w:rsidRDefault="00E11EA5" w:rsidP="00E11EA5"/>
    <w:p w14:paraId="1E8C224F" w14:textId="447330EE" w:rsidR="00E11EA5" w:rsidRDefault="00E11EA5" w:rsidP="00E11EA5">
      <w:r>
        <w:t xml:space="preserve">Perceel 1 </w:t>
      </w:r>
      <w:r w:rsidRPr="00E11EA5">
        <w:t xml:space="preserve">betreft een raamovereenkomst met een maximum afname ter waarde van € </w:t>
      </w:r>
      <w:r w:rsidR="001250B3">
        <w:t>300.000,--</w:t>
      </w:r>
      <w:r w:rsidRPr="00E11EA5">
        <w:t xml:space="preserve">. Voor </w:t>
      </w:r>
      <w:r>
        <w:t xml:space="preserve">Perceel 2 geldt een maximum afname ter waarde van </w:t>
      </w:r>
      <w:r w:rsidRPr="001250B3">
        <w:t>€</w:t>
      </w:r>
      <w:r w:rsidR="00DD7452" w:rsidRPr="001250B3">
        <w:t xml:space="preserve"> </w:t>
      </w:r>
      <w:r w:rsidR="001250B3" w:rsidRPr="001250B3">
        <w:t>6000.000,--</w:t>
      </w:r>
      <w:r w:rsidRPr="001250B3">
        <w:t>.</w:t>
      </w:r>
      <w:r>
        <w:t xml:space="preserve"> Zodra deze waarde wordt bereikt eindigt de raamovereenkomst van rechtswege en dient een nieuwe aanbesteding te worden doorlopen. </w:t>
      </w:r>
    </w:p>
    <w:p w14:paraId="010CF39D" w14:textId="77777777" w:rsidR="00E11EA5" w:rsidRDefault="00E11EA5" w:rsidP="00E11EA5"/>
    <w:p w14:paraId="68EA8960" w14:textId="77777777" w:rsidR="00E11EA5" w:rsidRDefault="00AF3E6B" w:rsidP="00E11EA5">
      <w:pPr>
        <w:pStyle w:val="Kop2"/>
        <w:numPr>
          <w:ilvl w:val="1"/>
          <w:numId w:val="5"/>
        </w:numPr>
      </w:pPr>
      <w:bookmarkStart w:id="10" w:name="_Toc47527501"/>
      <w:bookmarkStart w:id="11" w:name="_Toc458514316"/>
      <w:bookmarkStart w:id="12" w:name="_Toc50382283"/>
      <w:r>
        <w:t>Leeswijzer</w:t>
      </w:r>
      <w:bookmarkEnd w:id="10"/>
      <w:bookmarkEnd w:id="11"/>
      <w:bookmarkEnd w:id="12"/>
    </w:p>
    <w:p w14:paraId="08A522B0" w14:textId="77777777" w:rsidR="00E11EA5" w:rsidRDefault="00AF3E6B" w:rsidP="00E11EA5">
      <w:r>
        <w:rPr>
          <w:rFonts w:cs="Arial"/>
        </w:rPr>
        <w:t>De beschrijvend document is als volgt opgebouwd:</w:t>
      </w:r>
    </w:p>
    <w:p w14:paraId="42306DB7" w14:textId="77777777" w:rsidR="00E11EA5" w:rsidRDefault="00AF3E6B" w:rsidP="00E11EA5">
      <w:pPr>
        <w:numPr>
          <w:ilvl w:val="0"/>
          <w:numId w:val="7"/>
        </w:numPr>
        <w:rPr>
          <w:rFonts w:cs="Arial"/>
        </w:rPr>
      </w:pPr>
      <w:r>
        <w:rPr>
          <w:rFonts w:cs="Arial"/>
        </w:rPr>
        <w:t xml:space="preserve">In hoofdstuk twee beschrijven wij de procedurestappen die wij doorlopen tijdens deze aanbesteding. Daarnaast staat in dit hoofdstuk beschreven hoe en wanneer mee kunt doen met deze aanbesteding. </w:t>
      </w:r>
    </w:p>
    <w:p w14:paraId="56EDCCA9" w14:textId="77777777" w:rsidR="00E11EA5" w:rsidRDefault="00AF3E6B" w:rsidP="00E11EA5">
      <w:pPr>
        <w:numPr>
          <w:ilvl w:val="0"/>
          <w:numId w:val="7"/>
        </w:numPr>
        <w:rPr>
          <w:rFonts w:cs="Arial"/>
        </w:rPr>
      </w:pPr>
      <w:r>
        <w:rPr>
          <w:rFonts w:cs="Arial"/>
        </w:rPr>
        <w:t>In hoofdstuk drie beschrijven wij de eisen die wij stellen aan de ondernemer.</w:t>
      </w:r>
    </w:p>
    <w:p w14:paraId="7BD15EA9" w14:textId="77777777" w:rsidR="00E11EA5" w:rsidRDefault="00AF3E6B" w:rsidP="00E11EA5">
      <w:pPr>
        <w:numPr>
          <w:ilvl w:val="0"/>
          <w:numId w:val="7"/>
        </w:numPr>
        <w:rPr>
          <w:rFonts w:cs="Arial"/>
        </w:rPr>
      </w:pPr>
      <w:r>
        <w:rPr>
          <w:rFonts w:cs="Arial"/>
        </w:rPr>
        <w:t>In hoofdstuk vier wordt de opdracht uitgebreid beschreven.</w:t>
      </w:r>
    </w:p>
    <w:p w14:paraId="2A296F7C" w14:textId="77777777" w:rsidR="00E11EA5" w:rsidRDefault="00AF3E6B" w:rsidP="00E11EA5">
      <w:pPr>
        <w:numPr>
          <w:ilvl w:val="0"/>
          <w:numId w:val="7"/>
        </w:numPr>
        <w:rPr>
          <w:rFonts w:cs="Arial"/>
        </w:rPr>
      </w:pPr>
      <w:r>
        <w:rPr>
          <w:rFonts w:cs="Arial"/>
        </w:rPr>
        <w:t>In hoofdstuk vijf beschrijven wij de gunningsmethode.</w:t>
      </w:r>
    </w:p>
    <w:p w14:paraId="12A6A5B7" w14:textId="77777777" w:rsidR="00E11EA5" w:rsidRDefault="00AF3E6B" w:rsidP="00E11EA5">
      <w:pPr>
        <w:numPr>
          <w:ilvl w:val="0"/>
          <w:numId w:val="7"/>
        </w:numPr>
        <w:rPr>
          <w:rFonts w:cs="Arial"/>
        </w:rPr>
      </w:pPr>
      <w:r>
        <w:rPr>
          <w:rFonts w:cs="Arial"/>
        </w:rPr>
        <w:t xml:space="preserve">In hoofdstuk zes komen juridische spelregels aan bod. </w:t>
      </w:r>
    </w:p>
    <w:p w14:paraId="1E3023C4" w14:textId="77777777" w:rsidR="00E11EA5" w:rsidRDefault="00E11EA5" w:rsidP="00E11EA5">
      <w:pPr>
        <w:rPr>
          <w:rFonts w:cs="Arial"/>
        </w:rPr>
      </w:pPr>
    </w:p>
    <w:p w14:paraId="37D8D837" w14:textId="77777777" w:rsidR="00E11EA5" w:rsidRPr="005E1480" w:rsidRDefault="00AF3E6B" w:rsidP="00E11EA5">
      <w:pPr>
        <w:rPr>
          <w:rFonts w:cs="Arial"/>
        </w:rPr>
      </w:pPr>
      <w:r>
        <w:rPr>
          <w:rFonts w:cs="Arial"/>
        </w:rPr>
        <w:t>Als onderdeel van dit document worden er ook diverse bijlagen ter beschikking gesteld.</w:t>
      </w:r>
    </w:p>
    <w:p w14:paraId="14EB90CC" w14:textId="77777777" w:rsidR="00E11EA5" w:rsidRDefault="00E11EA5" w:rsidP="00E11EA5"/>
    <w:p w14:paraId="2C1E9B48" w14:textId="77777777" w:rsidR="00E11EA5" w:rsidRDefault="00AF3E6B" w:rsidP="00E11EA5">
      <w:pPr>
        <w:pStyle w:val="Kop2"/>
        <w:numPr>
          <w:ilvl w:val="1"/>
          <w:numId w:val="5"/>
        </w:numPr>
        <w:spacing w:line="260" w:lineRule="atLeast"/>
      </w:pPr>
      <w:bookmarkStart w:id="13" w:name="_Toc47527502"/>
      <w:bookmarkStart w:id="14" w:name="_Toc458514317"/>
      <w:bookmarkStart w:id="15" w:name="_Ref382474689"/>
      <w:bookmarkStart w:id="16" w:name="_Toc50382284"/>
      <w:r>
        <w:t>Hebt u vragen?</w:t>
      </w:r>
      <w:bookmarkEnd w:id="13"/>
      <w:bookmarkEnd w:id="14"/>
      <w:bookmarkEnd w:id="15"/>
      <w:bookmarkEnd w:id="16"/>
    </w:p>
    <w:p w14:paraId="2D37E356" w14:textId="6D8913F7" w:rsidR="00E11EA5" w:rsidRDefault="00AF3E6B" w:rsidP="00E11EA5">
      <w:pPr>
        <w:rPr>
          <w:rFonts w:cs="Arial"/>
        </w:rPr>
      </w:pPr>
      <w:r>
        <w:t xml:space="preserve">Dit document is met zorg opgesteld. Mocht u desondanks </w:t>
      </w:r>
      <w:r>
        <w:rPr>
          <w:rFonts w:cs="Arial"/>
        </w:rPr>
        <w:t>onvolkomenheden/ onduidelijkheden/ onregelmatigheden/ ondeugdelijkheden/ tegenstrijdigheden (‘gebreken’)</w:t>
      </w:r>
      <w:r w:rsidR="00B111EE">
        <w:rPr>
          <w:rFonts w:cs="Arial"/>
        </w:rPr>
        <w:t xml:space="preserve"> </w:t>
      </w:r>
      <w:r>
        <w:t xml:space="preserve">in dit document tegenkomen of vragen hebben naar aanleiding van dit document, dan verzoeken wij u deze op- en/of aanmerkingen te stellen middels het gebruik van de vragenmodule van TenderNed. </w:t>
      </w:r>
    </w:p>
    <w:p w14:paraId="54192D56" w14:textId="77777777" w:rsidR="00E11EA5" w:rsidRDefault="00E11EA5" w:rsidP="00E11EA5"/>
    <w:p w14:paraId="64ED26F0" w14:textId="77777777" w:rsidR="00E11EA5" w:rsidRDefault="00AF3E6B" w:rsidP="00E11EA5">
      <w:r>
        <w:t xml:space="preserve">U kunt vragen en onvolkomenheden stellen of melden tot de datum vermeld in de planning op TenderNed. We beantwoorden geen vragen die na dit tijdstip binnenkomen. Behalve als dit vragen </w:t>
      </w:r>
      <w:r>
        <w:lastRenderedPageBreak/>
        <w:t xml:space="preserve">zijn die we relevant vinden en gevolgen kunnen hebben voor de te ontvangen aanbiedingen. We stellen het niet op prijs als u over deze aanbesteding contact opneemt met andere medewerkers dan de contactpersoon. Doet u dit wel? Dan heeft dit uitsluiting tot gevolg. </w:t>
      </w:r>
    </w:p>
    <w:p w14:paraId="78FBB833" w14:textId="77777777" w:rsidR="00E11EA5" w:rsidRDefault="00E11EA5" w:rsidP="00E11EA5"/>
    <w:p w14:paraId="6BD675C2" w14:textId="77777777" w:rsidR="00E11EA5" w:rsidRDefault="00AF3E6B" w:rsidP="00E11EA5">
      <w:r>
        <w:t>Uw vragen worden beantwoord in de Nota van Inlichtingen die wordt gepubliceerd op TenderNed. U kunt geen rechten ontlenen aan mondelinge uitspraken. Wij verzoeken met klem om uw vragen en/of opmerkingen niet op te sparen tot het laatste moment voor sluiting van de vragentermijn. Wij publiceren zo nodig meerdere Nota’s om dubbele vragen te voorkomen en relevante informatie zo snel mogelijk te verstrekken.</w:t>
      </w:r>
    </w:p>
    <w:p w14:paraId="1D708FC9" w14:textId="77777777" w:rsidR="00E11EA5" w:rsidRPr="00FC4F2E" w:rsidRDefault="00AF3E6B" w:rsidP="00E11EA5">
      <w:pPr>
        <w:spacing w:after="200" w:line="276" w:lineRule="auto"/>
      </w:pPr>
      <w:r>
        <w:rPr>
          <w:b/>
          <w:color w:val="548DD4"/>
        </w:rPr>
        <w:br w:type="page"/>
      </w:r>
    </w:p>
    <w:p w14:paraId="0248D2B0" w14:textId="77777777" w:rsidR="00E11EA5" w:rsidRDefault="00AF3E6B" w:rsidP="00E11EA5">
      <w:pPr>
        <w:pStyle w:val="Kop1"/>
        <w:numPr>
          <w:ilvl w:val="0"/>
          <w:numId w:val="5"/>
        </w:numPr>
      </w:pPr>
      <w:bookmarkStart w:id="17" w:name="_Toc47527503"/>
      <w:bookmarkStart w:id="18" w:name="_Toc458514318"/>
      <w:bookmarkStart w:id="19" w:name="_Toc50382285"/>
      <w:r>
        <w:lastRenderedPageBreak/>
        <w:t>Aanbestedingsprocedure</w:t>
      </w:r>
      <w:bookmarkEnd w:id="17"/>
      <w:bookmarkEnd w:id="18"/>
      <w:bookmarkEnd w:id="19"/>
    </w:p>
    <w:p w14:paraId="3EC7540C" w14:textId="77777777" w:rsidR="00E11EA5" w:rsidRDefault="00AF3E6B" w:rsidP="00E11EA5">
      <w:r>
        <w:t>In dit hoofdstuk beschrijven wij de procedurestappen die wij doorlopen tijdens deze aanbesteding, inclusief bijbehorende planning. Daarnaast wordt in dit hoofdstuk beschreven aan welke voorwaarden uw inschrijving moet voldoen.</w:t>
      </w:r>
    </w:p>
    <w:p w14:paraId="7FF02D58" w14:textId="77777777" w:rsidR="00E11EA5" w:rsidRDefault="00E11EA5" w:rsidP="00E11EA5"/>
    <w:p w14:paraId="3C0889C5" w14:textId="77777777" w:rsidR="00E11EA5" w:rsidRDefault="00AF3E6B" w:rsidP="00E11EA5">
      <w:pPr>
        <w:pStyle w:val="Kop2"/>
        <w:numPr>
          <w:ilvl w:val="1"/>
          <w:numId w:val="5"/>
        </w:numPr>
      </w:pPr>
      <w:bookmarkStart w:id="20" w:name="_Toc47527504"/>
      <w:bookmarkStart w:id="21" w:name="_Toc458514319"/>
      <w:bookmarkStart w:id="22" w:name="_Toc303589038"/>
      <w:bookmarkStart w:id="23" w:name="_Toc265495955"/>
      <w:bookmarkStart w:id="24" w:name="_Toc258502289"/>
      <w:bookmarkStart w:id="25" w:name="_Toc258502259"/>
      <w:bookmarkStart w:id="26" w:name="_Toc216069373"/>
      <w:bookmarkStart w:id="27" w:name="_Toc213813255"/>
      <w:bookmarkStart w:id="28" w:name="_Toc180380920"/>
      <w:bookmarkStart w:id="29" w:name="_Toc6300519"/>
      <w:bookmarkStart w:id="30" w:name="_Toc6203524"/>
      <w:bookmarkStart w:id="31" w:name="_Toc6202030"/>
      <w:bookmarkStart w:id="32" w:name="_Toc5765303"/>
      <w:bookmarkStart w:id="33" w:name="_Toc5765173"/>
      <w:bookmarkStart w:id="34" w:name="_Toc5765045"/>
      <w:bookmarkStart w:id="35" w:name="_Toc4917900"/>
      <w:bookmarkStart w:id="36" w:name="_Toc2416607"/>
      <w:bookmarkStart w:id="37" w:name="_Toc50382286"/>
      <w:r>
        <w:t>Stappen aanbestedingsprocedure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E9A2DB3" w14:textId="77777777" w:rsidR="00E11EA5" w:rsidRDefault="00AF3E6B" w:rsidP="00E11EA5">
      <w:pPr>
        <w:rPr>
          <w:rFonts w:cs="Arial"/>
        </w:rPr>
      </w:pPr>
      <w:r>
        <w:t>In de aanbestedingsprocedure zullen achtereenvolgens de volgende stappen worden gezet:</w:t>
      </w:r>
    </w:p>
    <w:p w14:paraId="6BD7EB6A" w14:textId="77777777" w:rsidR="00E11EA5" w:rsidRDefault="00E11EA5" w:rsidP="00E11EA5"/>
    <w:p w14:paraId="556F34F9" w14:textId="77777777" w:rsidR="00E11EA5" w:rsidRDefault="00AF3E6B" w:rsidP="00E11EA5">
      <w:pPr>
        <w:numPr>
          <w:ilvl w:val="0"/>
          <w:numId w:val="8"/>
        </w:numPr>
      </w:pPr>
      <w:r>
        <w:t xml:space="preserve">Wij publiceren het beschrijvend document op </w:t>
      </w:r>
      <w:hyperlink r:id="rId12" w:history="1">
        <w:r>
          <w:rPr>
            <w:rStyle w:val="Hyperlink"/>
          </w:rPr>
          <w:t>www.Tenderned.nl</w:t>
        </w:r>
      </w:hyperlink>
      <w:r>
        <w:t>.</w:t>
      </w:r>
    </w:p>
    <w:p w14:paraId="26500ADA" w14:textId="77777777" w:rsidR="00E11EA5" w:rsidRDefault="00AF3E6B" w:rsidP="00E11EA5">
      <w:pPr>
        <w:numPr>
          <w:ilvl w:val="0"/>
          <w:numId w:val="8"/>
        </w:numPr>
      </w:pPr>
      <w:r>
        <w:t xml:space="preserve">Gemaakte inschrijvingen worden bij ons op TenderNed ingediend. </w:t>
      </w:r>
    </w:p>
    <w:p w14:paraId="67BD113A" w14:textId="77777777" w:rsidR="00E11EA5" w:rsidRDefault="00AF3E6B" w:rsidP="00E11EA5">
      <w:pPr>
        <w:numPr>
          <w:ilvl w:val="0"/>
          <w:numId w:val="8"/>
        </w:numPr>
      </w:pPr>
      <w:r>
        <w:t>Wij beoordelen alle ingediende inschrijvingen op basis van de vormvereisten en (verklaringen ten aanzien van de) uitsluitingsgronden die in dit beschrijvend document staan beschreven. Voldoet uw inschrijving niet aan deze eisen? Dan sluiten we u uit van verdere deelname.</w:t>
      </w:r>
    </w:p>
    <w:p w14:paraId="5B4ADB93" w14:textId="77777777" w:rsidR="00E11EA5" w:rsidRDefault="00AF3E6B" w:rsidP="00E11EA5">
      <w:pPr>
        <w:numPr>
          <w:ilvl w:val="0"/>
          <w:numId w:val="8"/>
        </w:numPr>
      </w:pPr>
      <w:r>
        <w:t xml:space="preserve">Vervolgens beoordelen wij de overgebleven inschrijvingen op basis van de gunningscriteria, tevens vermeld in dit beschrijvend document. </w:t>
      </w:r>
    </w:p>
    <w:p w14:paraId="61D679C1" w14:textId="77777777" w:rsidR="00E11EA5" w:rsidRDefault="00AF3E6B" w:rsidP="00E11EA5">
      <w:pPr>
        <w:numPr>
          <w:ilvl w:val="0"/>
          <w:numId w:val="8"/>
        </w:numPr>
      </w:pPr>
      <w:r>
        <w:t xml:space="preserve">Na het versturen van de voorlopige gunningsbeslissing kunnen wij de voorlopig gegunde inschrijver vragen bewijsstukken in te dienen om aan te tonen dat hij daadwerkelijk voldoet aan de gestelde uitsluitingsgronden. </w:t>
      </w:r>
    </w:p>
    <w:p w14:paraId="7C09DBC4" w14:textId="77777777" w:rsidR="00E11EA5" w:rsidRDefault="00AF3E6B" w:rsidP="00E11EA5">
      <w:pPr>
        <w:numPr>
          <w:ilvl w:val="0"/>
          <w:numId w:val="8"/>
        </w:numPr>
      </w:pPr>
      <w:r>
        <w:t xml:space="preserve">De gunningsbeslissing wordt pas definitief na het verstrijken van de bezwaartermijn van minimaal 20 kalenderdagen. </w:t>
      </w:r>
    </w:p>
    <w:p w14:paraId="2140FBAC" w14:textId="77777777" w:rsidR="00E11EA5" w:rsidRDefault="00AF3E6B" w:rsidP="00E11EA5">
      <w:pPr>
        <w:numPr>
          <w:ilvl w:val="0"/>
          <w:numId w:val="8"/>
        </w:numPr>
      </w:pPr>
      <w:r>
        <w:t>Na het verstrijken van de bezwaartermijn wordt de overeenkomst ondertekend</w:t>
      </w:r>
      <w:r>
        <w:rPr>
          <w:rFonts w:cs="Arial"/>
        </w:rPr>
        <w:t>, voor zover de Aanbestedende dienst tot definitieve gunning wenst over te gaan.</w:t>
      </w:r>
    </w:p>
    <w:p w14:paraId="5503A690" w14:textId="77777777" w:rsidR="00E11EA5" w:rsidRDefault="00E11EA5" w:rsidP="00E11EA5">
      <w:pPr>
        <w:ind w:left="708"/>
      </w:pPr>
    </w:p>
    <w:p w14:paraId="0819BB2E" w14:textId="44757E32" w:rsidR="00E11EA5" w:rsidRDefault="00AF3E6B" w:rsidP="00E11EA5">
      <w:pPr>
        <w:tabs>
          <w:tab w:val="left" w:pos="2700"/>
        </w:tabs>
        <w:rPr>
          <w:rFonts w:cs="Arial"/>
        </w:rPr>
      </w:pPr>
      <w:r>
        <w:rPr>
          <w:rFonts w:cs="Arial"/>
        </w:rPr>
        <w:t>De Aanbestedende dienst behoudt zich zonder meer en zonder tot enigerlei schadevergoeding te zijn gehouden tot aan het moment van ondertekening van de overeenkomst</w:t>
      </w:r>
      <w:r w:rsidR="00B111EE">
        <w:rPr>
          <w:rFonts w:cs="Arial"/>
        </w:rPr>
        <w:t xml:space="preserve"> </w:t>
      </w:r>
      <w:r>
        <w:rPr>
          <w:rFonts w:cs="Arial"/>
        </w:rPr>
        <w:t xml:space="preserve">in ieder geval het recht voor tot: </w:t>
      </w:r>
    </w:p>
    <w:p w14:paraId="5E2E9785" w14:textId="77777777" w:rsidR="00E11EA5" w:rsidRDefault="00AF3E6B" w:rsidP="00E11EA5">
      <w:pPr>
        <w:numPr>
          <w:ilvl w:val="0"/>
          <w:numId w:val="9"/>
        </w:numPr>
      </w:pPr>
      <w:r>
        <w:t>opschorten of afbreken van de procedure om voor ons belangrijke redenen;</w:t>
      </w:r>
    </w:p>
    <w:p w14:paraId="3C77B1EB" w14:textId="77777777" w:rsidR="00E11EA5" w:rsidRDefault="00AF3E6B" w:rsidP="00E11EA5">
      <w:pPr>
        <w:numPr>
          <w:ilvl w:val="0"/>
          <w:numId w:val="9"/>
        </w:numPr>
      </w:pPr>
      <w:r>
        <w:t>wijzigen van de tijdsplanning, met uitzondering van het inkorten van wettelijk vastgestelde minimumtermijnen;</w:t>
      </w:r>
    </w:p>
    <w:p w14:paraId="56F14DBA" w14:textId="77777777" w:rsidR="00E11EA5" w:rsidRDefault="00AF3E6B" w:rsidP="00E11EA5">
      <w:pPr>
        <w:numPr>
          <w:ilvl w:val="0"/>
          <w:numId w:val="9"/>
        </w:numPr>
      </w:pPr>
      <w:r>
        <w:t>intrekken of herzien van de gunningsbeslissing;</w:t>
      </w:r>
    </w:p>
    <w:p w14:paraId="023FABBF" w14:textId="77777777" w:rsidR="00E11EA5" w:rsidRDefault="00AF3E6B" w:rsidP="00E11EA5">
      <w:pPr>
        <w:numPr>
          <w:ilvl w:val="0"/>
          <w:numId w:val="9"/>
        </w:numPr>
      </w:pPr>
      <w:r>
        <w:t xml:space="preserve">niet gunnen van de opdracht/overeenkomst. </w:t>
      </w:r>
    </w:p>
    <w:p w14:paraId="5FAC6353" w14:textId="77777777" w:rsidR="00E11EA5" w:rsidRDefault="00AF3E6B" w:rsidP="00E11EA5">
      <w:r>
        <w:t>U kunt in deze gevallen geen schadevergoeding eisen.</w:t>
      </w:r>
    </w:p>
    <w:p w14:paraId="736B560C" w14:textId="77777777" w:rsidR="00E11EA5" w:rsidRDefault="00E11EA5" w:rsidP="00E11EA5"/>
    <w:p w14:paraId="77D0F49B" w14:textId="77777777" w:rsidR="00E11EA5" w:rsidRDefault="00AF3E6B" w:rsidP="00E11EA5">
      <w:pPr>
        <w:pStyle w:val="Kop2"/>
        <w:numPr>
          <w:ilvl w:val="1"/>
          <w:numId w:val="5"/>
        </w:numPr>
      </w:pPr>
      <w:bookmarkStart w:id="38" w:name="_Toc47527505"/>
      <w:bookmarkStart w:id="39" w:name="_Toc458514320"/>
      <w:bookmarkStart w:id="40" w:name="_Toc303589039"/>
      <w:bookmarkStart w:id="41" w:name="_Toc265495956"/>
      <w:bookmarkStart w:id="42" w:name="_Toc50382287"/>
      <w:r>
        <w:t>Planning van de aanbesteding</w:t>
      </w:r>
      <w:bookmarkEnd w:id="38"/>
      <w:bookmarkEnd w:id="39"/>
      <w:bookmarkEnd w:id="40"/>
      <w:bookmarkEnd w:id="41"/>
      <w:bookmarkEnd w:id="42"/>
      <w:r>
        <w:t xml:space="preserve"> </w:t>
      </w:r>
    </w:p>
    <w:p w14:paraId="2644CE07" w14:textId="605CCA9C" w:rsidR="00E11EA5" w:rsidRDefault="00AF3E6B" w:rsidP="00E11EA5">
      <w:r>
        <w:t>Onderstaande planning verstrekt nader inzicht in de stappen en de bijbehorende termijnen. Aan deze planning kunnen geen rechten worden ontleend, in de praktijk is het mogelijk dat op onderdelen zal worden afgeweken, echter met inachtneming van de wettelijke termijnen. De actuele planning staat altijd op Tender</w:t>
      </w:r>
      <w:r w:rsidR="00697F85">
        <w:t>N</w:t>
      </w:r>
      <w:r>
        <w:t>ed.</w:t>
      </w:r>
    </w:p>
    <w:p w14:paraId="38A0B5CA" w14:textId="77777777" w:rsidR="00E11EA5" w:rsidRDefault="00E11EA5" w:rsidP="00E11EA5"/>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F12AB0" w14:paraId="3F07E7AC"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086AD8A8" w14:textId="77777777" w:rsidR="00E11EA5" w:rsidRDefault="00AF3E6B">
            <w:pPr>
              <w:rPr>
                <w:b/>
              </w:rPr>
            </w:pPr>
            <w:r>
              <w:rPr>
                <w:b/>
              </w:rPr>
              <w:t>Activiteit</w:t>
            </w:r>
          </w:p>
        </w:tc>
        <w:tc>
          <w:tcPr>
            <w:tcW w:w="3544" w:type="dxa"/>
            <w:tcBorders>
              <w:top w:val="single" w:sz="4" w:space="0" w:color="auto"/>
              <w:left w:val="single" w:sz="4" w:space="0" w:color="auto"/>
              <w:bottom w:val="single" w:sz="4" w:space="0" w:color="auto"/>
              <w:right w:val="single" w:sz="4" w:space="0" w:color="auto"/>
            </w:tcBorders>
            <w:hideMark/>
          </w:tcPr>
          <w:p w14:paraId="06066972" w14:textId="77777777" w:rsidR="00E11EA5" w:rsidRDefault="00AF3E6B">
            <w:pPr>
              <w:rPr>
                <w:b/>
              </w:rPr>
            </w:pPr>
            <w:r>
              <w:rPr>
                <w:b/>
              </w:rPr>
              <w:t>Datum</w:t>
            </w:r>
          </w:p>
        </w:tc>
      </w:tr>
      <w:tr w:rsidR="00F12AB0" w14:paraId="745D0039"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2D4F803C" w14:textId="77777777" w:rsidR="00E11EA5" w:rsidRDefault="003512E1" w:rsidP="003512E1">
            <w:r>
              <w:t>Publicatie aanbesteding</w:t>
            </w:r>
          </w:p>
        </w:tc>
        <w:tc>
          <w:tcPr>
            <w:tcW w:w="3544" w:type="dxa"/>
            <w:tcBorders>
              <w:top w:val="single" w:sz="4" w:space="0" w:color="auto"/>
              <w:left w:val="single" w:sz="4" w:space="0" w:color="auto"/>
              <w:bottom w:val="single" w:sz="4" w:space="0" w:color="auto"/>
              <w:right w:val="single" w:sz="4" w:space="0" w:color="auto"/>
            </w:tcBorders>
            <w:hideMark/>
          </w:tcPr>
          <w:p w14:paraId="5DF753F7" w14:textId="16BDABA1" w:rsidR="00E11EA5" w:rsidRDefault="001250B3" w:rsidP="001250B3">
            <w:r>
              <w:t>23</w:t>
            </w:r>
            <w:r w:rsidR="003512E1">
              <w:t xml:space="preserve"> september 2020</w:t>
            </w:r>
          </w:p>
        </w:tc>
      </w:tr>
      <w:tr w:rsidR="00F12AB0" w14:paraId="249C36B1"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2EDE6E37" w14:textId="77777777" w:rsidR="00E11EA5" w:rsidRDefault="00AF3E6B">
            <w:r>
              <w:t xml:space="preserve">Deadline indienen vragen van inschrijvers </w:t>
            </w:r>
          </w:p>
        </w:tc>
        <w:tc>
          <w:tcPr>
            <w:tcW w:w="3544" w:type="dxa"/>
            <w:tcBorders>
              <w:top w:val="single" w:sz="4" w:space="0" w:color="auto"/>
              <w:left w:val="single" w:sz="4" w:space="0" w:color="auto"/>
              <w:bottom w:val="single" w:sz="4" w:space="0" w:color="auto"/>
              <w:right w:val="single" w:sz="4" w:space="0" w:color="auto"/>
            </w:tcBorders>
            <w:hideMark/>
          </w:tcPr>
          <w:p w14:paraId="2636EFDA" w14:textId="08C5FEEE" w:rsidR="00E11EA5" w:rsidRDefault="00A96488" w:rsidP="003512E1">
            <w:r>
              <w:t>7</w:t>
            </w:r>
            <w:r w:rsidR="003512E1">
              <w:t xml:space="preserve"> oktober 2020</w:t>
            </w:r>
          </w:p>
        </w:tc>
      </w:tr>
      <w:tr w:rsidR="00F12AB0" w14:paraId="71C5918B"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17EAFC7F" w14:textId="4D6C942C" w:rsidR="00E11EA5" w:rsidRDefault="00AF3E6B">
            <w:r>
              <w:t>Versturen nota van inlichtingen</w:t>
            </w:r>
            <w:r w:rsidR="00A96488">
              <w:t xml:space="preserve"> I</w:t>
            </w:r>
          </w:p>
        </w:tc>
        <w:tc>
          <w:tcPr>
            <w:tcW w:w="3544" w:type="dxa"/>
            <w:tcBorders>
              <w:top w:val="single" w:sz="4" w:space="0" w:color="auto"/>
              <w:left w:val="single" w:sz="4" w:space="0" w:color="auto"/>
              <w:bottom w:val="single" w:sz="4" w:space="0" w:color="auto"/>
              <w:right w:val="single" w:sz="4" w:space="0" w:color="auto"/>
            </w:tcBorders>
            <w:hideMark/>
          </w:tcPr>
          <w:p w14:paraId="2CE53F99" w14:textId="0C307CDC" w:rsidR="00E11EA5" w:rsidRDefault="00A96488" w:rsidP="00A96488">
            <w:r>
              <w:t xml:space="preserve">13 </w:t>
            </w:r>
            <w:r w:rsidR="003512E1">
              <w:t>oktober 2020</w:t>
            </w:r>
          </w:p>
        </w:tc>
      </w:tr>
      <w:tr w:rsidR="00A96488" w14:paraId="78124E49"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tcPr>
          <w:p w14:paraId="71C34133" w14:textId="3EBAD307" w:rsidR="00A96488" w:rsidRDefault="00A96488" w:rsidP="00A96488">
            <w:r>
              <w:t>Deadline indienen vragen over NvI I</w:t>
            </w:r>
          </w:p>
        </w:tc>
        <w:tc>
          <w:tcPr>
            <w:tcW w:w="3544" w:type="dxa"/>
            <w:tcBorders>
              <w:top w:val="single" w:sz="4" w:space="0" w:color="auto"/>
              <w:left w:val="single" w:sz="4" w:space="0" w:color="auto"/>
              <w:bottom w:val="single" w:sz="4" w:space="0" w:color="auto"/>
              <w:right w:val="single" w:sz="4" w:space="0" w:color="auto"/>
            </w:tcBorders>
          </w:tcPr>
          <w:p w14:paraId="6AA932E4" w14:textId="24ED2205" w:rsidR="00A96488" w:rsidRDefault="00A96488" w:rsidP="003512E1">
            <w:r>
              <w:t>20 oktober 2020</w:t>
            </w:r>
          </w:p>
        </w:tc>
      </w:tr>
      <w:tr w:rsidR="00A96488" w14:paraId="0BBDAF1D"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tcPr>
          <w:p w14:paraId="5610A3D3" w14:textId="35935D05" w:rsidR="00A96488" w:rsidRDefault="00A96488">
            <w:r>
              <w:t>Versturen nota van inlichtingen II</w:t>
            </w:r>
          </w:p>
        </w:tc>
        <w:tc>
          <w:tcPr>
            <w:tcW w:w="3544" w:type="dxa"/>
            <w:tcBorders>
              <w:top w:val="single" w:sz="4" w:space="0" w:color="auto"/>
              <w:left w:val="single" w:sz="4" w:space="0" w:color="auto"/>
              <w:bottom w:val="single" w:sz="4" w:space="0" w:color="auto"/>
              <w:right w:val="single" w:sz="4" w:space="0" w:color="auto"/>
            </w:tcBorders>
          </w:tcPr>
          <w:p w14:paraId="5769AA78" w14:textId="58234A89" w:rsidR="00A96488" w:rsidRDefault="00A96488" w:rsidP="003512E1">
            <w:r>
              <w:t>23 oktober 2020</w:t>
            </w:r>
          </w:p>
        </w:tc>
      </w:tr>
      <w:tr w:rsidR="00F12AB0" w14:paraId="3C3FAC22"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436D6DD8" w14:textId="77777777" w:rsidR="00E11EA5" w:rsidRDefault="00AF3E6B">
            <w:r>
              <w:t>Deadline indienen inschrijving</w:t>
            </w:r>
          </w:p>
        </w:tc>
        <w:tc>
          <w:tcPr>
            <w:tcW w:w="3544" w:type="dxa"/>
            <w:tcBorders>
              <w:top w:val="single" w:sz="4" w:space="0" w:color="auto"/>
              <w:left w:val="single" w:sz="4" w:space="0" w:color="auto"/>
              <w:bottom w:val="single" w:sz="4" w:space="0" w:color="auto"/>
              <w:right w:val="single" w:sz="4" w:space="0" w:color="auto"/>
            </w:tcBorders>
            <w:hideMark/>
          </w:tcPr>
          <w:p w14:paraId="581BC41F" w14:textId="35557C81" w:rsidR="00E11EA5" w:rsidRDefault="003512E1" w:rsidP="00A96488">
            <w:r>
              <w:t>5 november 2020; 1</w:t>
            </w:r>
            <w:r w:rsidR="00A96488">
              <w:t>1</w:t>
            </w:r>
            <w:r>
              <w:t>:00 uur</w:t>
            </w:r>
          </w:p>
        </w:tc>
      </w:tr>
      <w:tr w:rsidR="00F12AB0" w14:paraId="6B0CE840"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71BB6A24" w14:textId="77777777" w:rsidR="00E11EA5" w:rsidRDefault="00AF3E6B">
            <w:r>
              <w:t>Bekendmaking voorlopige gunning</w:t>
            </w:r>
          </w:p>
        </w:tc>
        <w:tc>
          <w:tcPr>
            <w:tcW w:w="3544" w:type="dxa"/>
            <w:tcBorders>
              <w:top w:val="single" w:sz="4" w:space="0" w:color="auto"/>
              <w:left w:val="single" w:sz="4" w:space="0" w:color="auto"/>
              <w:bottom w:val="single" w:sz="4" w:space="0" w:color="auto"/>
              <w:right w:val="single" w:sz="4" w:space="0" w:color="auto"/>
            </w:tcBorders>
            <w:hideMark/>
          </w:tcPr>
          <w:p w14:paraId="3DE3E675" w14:textId="2F118D01" w:rsidR="00E11EA5" w:rsidRDefault="003512E1" w:rsidP="00A96488">
            <w:r>
              <w:t>1</w:t>
            </w:r>
            <w:r w:rsidR="00A96488">
              <w:t xml:space="preserve">6 </w:t>
            </w:r>
            <w:r>
              <w:t>november 2020</w:t>
            </w:r>
          </w:p>
        </w:tc>
      </w:tr>
      <w:tr w:rsidR="00F12AB0" w14:paraId="5D8E9729"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6936BF9B" w14:textId="77777777" w:rsidR="00E11EA5" w:rsidRDefault="00AF3E6B">
            <w:r>
              <w:t>Definitieve gunning en einde bezwaartermijn</w:t>
            </w:r>
          </w:p>
        </w:tc>
        <w:tc>
          <w:tcPr>
            <w:tcW w:w="3544" w:type="dxa"/>
            <w:tcBorders>
              <w:top w:val="single" w:sz="4" w:space="0" w:color="auto"/>
              <w:left w:val="single" w:sz="4" w:space="0" w:color="auto"/>
              <w:bottom w:val="single" w:sz="4" w:space="0" w:color="auto"/>
              <w:right w:val="single" w:sz="4" w:space="0" w:color="auto"/>
            </w:tcBorders>
            <w:hideMark/>
          </w:tcPr>
          <w:p w14:paraId="74618DEC" w14:textId="35BD368F" w:rsidR="00E11EA5" w:rsidRDefault="00A96488" w:rsidP="003512E1">
            <w:r>
              <w:t>7</w:t>
            </w:r>
            <w:r w:rsidR="003512E1">
              <w:t xml:space="preserve"> december 2020</w:t>
            </w:r>
          </w:p>
        </w:tc>
      </w:tr>
      <w:tr w:rsidR="00F12AB0" w14:paraId="1E2372AE" w14:textId="77777777" w:rsidTr="003512E1">
        <w:trPr>
          <w:trHeight w:val="250"/>
        </w:trPr>
        <w:tc>
          <w:tcPr>
            <w:tcW w:w="5954" w:type="dxa"/>
            <w:tcBorders>
              <w:top w:val="single" w:sz="4" w:space="0" w:color="auto"/>
              <w:left w:val="single" w:sz="4" w:space="0" w:color="auto"/>
              <w:bottom w:val="single" w:sz="4" w:space="0" w:color="auto"/>
              <w:right w:val="single" w:sz="4" w:space="0" w:color="auto"/>
            </w:tcBorders>
            <w:hideMark/>
          </w:tcPr>
          <w:p w14:paraId="4249E69F" w14:textId="77777777" w:rsidR="00E11EA5" w:rsidRDefault="00AF3E6B">
            <w:r>
              <w:t>Ingangsdatum overeenkomst</w:t>
            </w:r>
          </w:p>
        </w:tc>
        <w:tc>
          <w:tcPr>
            <w:tcW w:w="3544" w:type="dxa"/>
            <w:tcBorders>
              <w:top w:val="single" w:sz="4" w:space="0" w:color="auto"/>
              <w:left w:val="single" w:sz="4" w:space="0" w:color="auto"/>
              <w:bottom w:val="single" w:sz="4" w:space="0" w:color="auto"/>
              <w:right w:val="single" w:sz="4" w:space="0" w:color="auto"/>
            </w:tcBorders>
            <w:hideMark/>
          </w:tcPr>
          <w:p w14:paraId="28213CBA" w14:textId="77777777" w:rsidR="00E11EA5" w:rsidRDefault="003512E1" w:rsidP="003512E1">
            <w:r>
              <w:t>15 december 2020</w:t>
            </w:r>
          </w:p>
        </w:tc>
      </w:tr>
    </w:tbl>
    <w:p w14:paraId="50F33F26" w14:textId="77777777" w:rsidR="00E11EA5" w:rsidRDefault="00E11EA5" w:rsidP="00E11EA5">
      <w:pPr>
        <w:rPr>
          <w:bdr w:val="nil"/>
        </w:rPr>
      </w:pPr>
      <w:bookmarkStart w:id="43" w:name="_Toc458514321"/>
      <w:bookmarkStart w:id="44" w:name="_Toc315333126"/>
      <w:bookmarkStart w:id="45" w:name="_Toc263150726"/>
    </w:p>
    <w:p w14:paraId="1ECA68A7" w14:textId="77777777" w:rsidR="00E11EA5" w:rsidRPr="00B15A62" w:rsidRDefault="00E11EA5" w:rsidP="00E11EA5">
      <w:pPr>
        <w:rPr>
          <w:bdr w:val="nil"/>
        </w:rPr>
      </w:pPr>
    </w:p>
    <w:p w14:paraId="561D8BF5" w14:textId="77777777" w:rsidR="00E11EA5" w:rsidRDefault="00AF3E6B" w:rsidP="00E11EA5">
      <w:pPr>
        <w:pStyle w:val="Kop2"/>
        <w:keepLines/>
        <w:numPr>
          <w:ilvl w:val="1"/>
          <w:numId w:val="5"/>
        </w:numPr>
        <w:spacing w:line="260" w:lineRule="atLeast"/>
      </w:pPr>
      <w:bookmarkStart w:id="46" w:name="_Toc47527507"/>
      <w:bookmarkStart w:id="47" w:name="_Toc50382288"/>
      <w:r>
        <w:lastRenderedPageBreak/>
        <w:t>Waar moet uw inschrijving aan voldoen?</w:t>
      </w:r>
      <w:bookmarkEnd w:id="43"/>
      <w:bookmarkEnd w:id="44"/>
      <w:bookmarkEnd w:id="45"/>
      <w:bookmarkEnd w:id="46"/>
      <w:bookmarkEnd w:id="47"/>
    </w:p>
    <w:p w14:paraId="468F262C" w14:textId="65230A01" w:rsidR="00E11EA5" w:rsidRDefault="00AF3E6B" w:rsidP="00E11EA5">
      <w:pPr>
        <w:keepLines/>
      </w:pPr>
      <w:r>
        <w:t>Uw inschrijving</w:t>
      </w:r>
      <w:r>
        <w:rPr>
          <w:color w:val="FFC000"/>
        </w:rPr>
        <w:t xml:space="preserve"> </w:t>
      </w:r>
      <w:r>
        <w:t>moet voldoen aan de vormvereisten die staan beschreven in paragraaf 2.4 t/m 2.</w:t>
      </w:r>
      <w:r w:rsidR="001250B3">
        <w:t>8</w:t>
      </w:r>
      <w:r>
        <w:t>. Voldoet uw inschrijving</w:t>
      </w:r>
      <w:r>
        <w:rPr>
          <w:color w:val="FFC000"/>
        </w:rPr>
        <w:t xml:space="preserve"> </w:t>
      </w:r>
      <w:r>
        <w:t>daar niet aan? Dan leggen we die terzijde en sluiten we u uit van verdere deelname.</w:t>
      </w:r>
      <w:r>
        <w:br/>
      </w:r>
    </w:p>
    <w:p w14:paraId="7CB83C99" w14:textId="77777777" w:rsidR="00E11EA5" w:rsidRDefault="00AF3E6B" w:rsidP="00E11EA5">
      <w:pPr>
        <w:pStyle w:val="Kop2"/>
        <w:numPr>
          <w:ilvl w:val="1"/>
          <w:numId w:val="5"/>
        </w:numPr>
        <w:spacing w:line="260" w:lineRule="atLeast"/>
      </w:pPr>
      <w:bookmarkStart w:id="48" w:name="_Toc47527508"/>
      <w:bookmarkStart w:id="49" w:name="_Toc458514322"/>
      <w:bookmarkStart w:id="50" w:name="_Toc315333127"/>
      <w:bookmarkStart w:id="51" w:name="_Toc50382289"/>
      <w:r>
        <w:t>Taal</w:t>
      </w:r>
      <w:bookmarkEnd w:id="48"/>
      <w:bookmarkEnd w:id="49"/>
      <w:bookmarkEnd w:id="50"/>
      <w:bookmarkEnd w:id="51"/>
    </w:p>
    <w:p w14:paraId="42F9B8E3" w14:textId="77777777" w:rsidR="00E11EA5" w:rsidRDefault="00AF3E6B" w:rsidP="00E11EA5">
      <w:pPr>
        <w:rPr>
          <w:strike/>
        </w:rPr>
      </w:pPr>
      <w:r>
        <w:t>U schrijft uw inschrijving</w:t>
      </w:r>
      <w:r>
        <w:rPr>
          <w:color w:val="FFC000"/>
        </w:rPr>
        <w:t xml:space="preserve"> </w:t>
      </w:r>
      <w:r>
        <w:t>en alle communicatie daarover in het Nederlands. Dat geldt ook voor de communicatie tijdens het uitvoeren van de opdracht.</w:t>
      </w:r>
    </w:p>
    <w:p w14:paraId="0136A753" w14:textId="77777777" w:rsidR="00E11EA5" w:rsidRDefault="00E11EA5" w:rsidP="00E11EA5"/>
    <w:p w14:paraId="28BDB9E0" w14:textId="77777777" w:rsidR="00E11EA5" w:rsidRDefault="00AF3E6B" w:rsidP="00E11EA5">
      <w:pPr>
        <w:pStyle w:val="Kop2"/>
        <w:numPr>
          <w:ilvl w:val="1"/>
          <w:numId w:val="5"/>
        </w:numPr>
        <w:spacing w:line="260" w:lineRule="atLeast"/>
      </w:pPr>
      <w:bookmarkStart w:id="52" w:name="_Toc47527509"/>
      <w:bookmarkStart w:id="53" w:name="_Toc458514323"/>
      <w:bookmarkStart w:id="54" w:name="_Toc50382290"/>
      <w:bookmarkStart w:id="55" w:name="OLE_LINK1"/>
      <w:r>
        <w:t>Hoe deelt u uw inschrijving in?</w:t>
      </w:r>
      <w:bookmarkEnd w:id="52"/>
      <w:bookmarkEnd w:id="53"/>
      <w:bookmarkEnd w:id="54"/>
      <w:r>
        <w:t xml:space="preserve"> </w:t>
      </w:r>
    </w:p>
    <w:p w14:paraId="11908BFD" w14:textId="77777777" w:rsidR="00E11EA5" w:rsidRDefault="00AF3E6B" w:rsidP="00E11EA5">
      <w:pPr>
        <w:textAlignment w:val="top"/>
      </w:pPr>
      <w:r>
        <w:t>De inschrijving voldoet aan hetgeen door de aanbestedende dienst wordt gevraagd. Bij inschrijving worden de vragen ten aanzien van de uitsluitingsgronden en, indien van toepassing, geschiktheidseisen beantwoord en zijn de volgende documenten ingediend:</w:t>
      </w:r>
    </w:p>
    <w:p w14:paraId="71571E12" w14:textId="77777777" w:rsidR="00E11EA5" w:rsidRDefault="00E11EA5" w:rsidP="00E11EA5">
      <w:pPr>
        <w:textAlignment w:val="top"/>
      </w:pPr>
    </w:p>
    <w:tbl>
      <w:tblPr>
        <w:tblW w:w="0" w:type="auto"/>
        <w:tblCellMar>
          <w:left w:w="0" w:type="dxa"/>
          <w:right w:w="0" w:type="dxa"/>
        </w:tblCellMar>
        <w:tblLook w:val="04A0" w:firstRow="1" w:lastRow="0" w:firstColumn="1" w:lastColumn="0" w:noHBand="0" w:noVBand="1"/>
      </w:tblPr>
      <w:tblGrid>
        <w:gridCol w:w="8659"/>
      </w:tblGrid>
      <w:tr w:rsidR="00F12AB0" w14:paraId="713C3C41" w14:textId="77777777" w:rsidTr="00E11EA5">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hideMark/>
          </w:tcPr>
          <w:p w14:paraId="362980BA" w14:textId="77777777" w:rsidR="00E11EA5" w:rsidRDefault="00AF3E6B">
            <w:pPr>
              <w:rPr>
                <w:rFonts w:cs="Arial"/>
                <w:color w:val="000000"/>
                <w:sz w:val="18"/>
                <w:szCs w:val="18"/>
              </w:rPr>
            </w:pPr>
            <w:r>
              <w:rPr>
                <w:rFonts w:cs="Arial"/>
                <w:b/>
                <w:bCs/>
                <w:color w:val="000000"/>
              </w:rPr>
              <w:t>Omschrijving</w:t>
            </w:r>
          </w:p>
        </w:tc>
      </w:tr>
      <w:tr w:rsidR="00F12AB0" w14:paraId="754ADD28" w14:textId="77777777" w:rsidTr="00E11EA5">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hideMark/>
          </w:tcPr>
          <w:p w14:paraId="2EE07DE7" w14:textId="322C729E" w:rsidR="00E11EA5" w:rsidRPr="00A96488" w:rsidRDefault="00AF3E6B">
            <w:pPr>
              <w:rPr>
                <w:rFonts w:cs="Arial"/>
                <w:sz w:val="18"/>
                <w:szCs w:val="18"/>
              </w:rPr>
            </w:pPr>
            <w:r w:rsidRPr="00A96488">
              <w:rPr>
                <w:rFonts w:cs="Arial"/>
              </w:rPr>
              <w:t>De ingevulde en ondertekende UEA</w:t>
            </w:r>
            <w:r w:rsidR="00DD7452">
              <w:rPr>
                <w:rFonts w:cs="Arial"/>
              </w:rPr>
              <w:t xml:space="preserve"> (bijlage 2)</w:t>
            </w:r>
          </w:p>
        </w:tc>
      </w:tr>
      <w:tr w:rsidR="00DD7452" w14:paraId="345C68D4" w14:textId="77777777" w:rsidTr="00E11EA5">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tcPr>
          <w:p w14:paraId="64127D43" w14:textId="6CF18E76" w:rsidR="00DD7452" w:rsidRPr="00A96488" w:rsidRDefault="00DD7452">
            <w:pPr>
              <w:rPr>
                <w:rFonts w:cs="Arial"/>
              </w:rPr>
            </w:pPr>
            <w:r>
              <w:rPr>
                <w:rFonts w:cs="Arial"/>
              </w:rPr>
              <w:t>Uittreksel Kamer van Koophandel</w:t>
            </w:r>
          </w:p>
        </w:tc>
      </w:tr>
      <w:tr w:rsidR="00DD7452" w14:paraId="1126ED4E" w14:textId="77777777" w:rsidTr="00E11EA5">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tcPr>
          <w:p w14:paraId="510A3F30" w14:textId="56D5F476" w:rsidR="00DD7452" w:rsidRDefault="00DD7452">
            <w:pPr>
              <w:rPr>
                <w:rFonts w:cs="Arial"/>
              </w:rPr>
            </w:pPr>
            <w:r>
              <w:rPr>
                <w:rFonts w:cs="Arial"/>
              </w:rPr>
              <w:t>Referentieverklaringen (bijlage 6)</w:t>
            </w:r>
          </w:p>
        </w:tc>
      </w:tr>
      <w:tr w:rsidR="00F12AB0" w14:paraId="03186499" w14:textId="77777777" w:rsidTr="00E11EA5">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hideMark/>
          </w:tcPr>
          <w:p w14:paraId="54134A5B" w14:textId="0E4D1180" w:rsidR="00E11EA5" w:rsidRPr="00A96488" w:rsidRDefault="00A96488">
            <w:pPr>
              <w:rPr>
                <w:rFonts w:cs="Arial"/>
              </w:rPr>
            </w:pPr>
            <w:r w:rsidRPr="00A96488">
              <w:rPr>
                <w:rFonts w:cs="Arial"/>
              </w:rPr>
              <w:t>Beantwoording gunningscriteria</w:t>
            </w:r>
          </w:p>
        </w:tc>
      </w:tr>
      <w:tr w:rsidR="00A96488" w14:paraId="7942FE85" w14:textId="77777777" w:rsidTr="00E11EA5">
        <w:trPr>
          <w:trHeight w:val="264"/>
        </w:trPr>
        <w:tc>
          <w:tcPr>
            <w:tcW w:w="8659" w:type="dxa"/>
            <w:tcBorders>
              <w:top w:val="single" w:sz="6" w:space="0" w:color="000000"/>
              <w:left w:val="single" w:sz="6" w:space="0" w:color="000000"/>
              <w:bottom w:val="single" w:sz="6" w:space="0" w:color="000000"/>
              <w:right w:val="single" w:sz="6" w:space="0" w:color="000000"/>
            </w:tcBorders>
            <w:tcMar>
              <w:top w:w="0" w:type="dxa"/>
              <w:left w:w="62" w:type="dxa"/>
              <w:bottom w:w="0" w:type="dxa"/>
              <w:right w:w="62" w:type="dxa"/>
            </w:tcMar>
            <w:vAlign w:val="bottom"/>
          </w:tcPr>
          <w:p w14:paraId="33A5C352" w14:textId="7B2F8E53" w:rsidR="00A96488" w:rsidRPr="00A96488" w:rsidRDefault="00A96488">
            <w:pPr>
              <w:rPr>
                <w:rFonts w:cs="Arial"/>
              </w:rPr>
            </w:pPr>
            <w:r w:rsidRPr="00A96488">
              <w:rPr>
                <w:rFonts w:cs="Arial"/>
              </w:rPr>
              <w:t>Prijsformulier Bomen en/of (Sier-)heesters, bos- en haagplantsoen en vaste planten</w:t>
            </w:r>
          </w:p>
        </w:tc>
      </w:tr>
    </w:tbl>
    <w:p w14:paraId="59D7E566" w14:textId="77777777" w:rsidR="00E11EA5" w:rsidRDefault="00E11EA5" w:rsidP="00E11EA5">
      <w:pPr>
        <w:spacing w:line="288" w:lineRule="auto"/>
        <w:jc w:val="both"/>
        <w:textAlignment w:val="top"/>
      </w:pPr>
    </w:p>
    <w:p w14:paraId="4A884D27" w14:textId="77777777" w:rsidR="00E11EA5" w:rsidRDefault="00AF3E6B" w:rsidP="00E11EA5">
      <w:pPr>
        <w:textAlignment w:val="top"/>
      </w:pPr>
      <w:r>
        <w:t>Indien een inschrijver een van de bovengenoemde documenten niet, of niet volledig, heeft ingevuld of</w:t>
      </w:r>
    </w:p>
    <w:p w14:paraId="6A04AC81" w14:textId="77777777" w:rsidR="00E11EA5" w:rsidRDefault="00AF3E6B" w:rsidP="00E11EA5">
      <w:pPr>
        <w:textAlignment w:val="top"/>
      </w:pPr>
      <w:r>
        <w:t>ondertekend dan kan de inschrijving ongeldig worden verklaard.</w:t>
      </w:r>
    </w:p>
    <w:p w14:paraId="505ABAD0" w14:textId="77777777" w:rsidR="00E11EA5" w:rsidRDefault="00E11EA5" w:rsidP="00E11EA5">
      <w:bookmarkStart w:id="56" w:name="_Toc458514324"/>
      <w:bookmarkStart w:id="57" w:name="_Toc263150728"/>
      <w:bookmarkStart w:id="58" w:name="_Toc315333131"/>
    </w:p>
    <w:p w14:paraId="43BD9142" w14:textId="77777777" w:rsidR="00E11EA5" w:rsidRDefault="00AF3E6B" w:rsidP="00E11EA5">
      <w:pPr>
        <w:pStyle w:val="Kop2"/>
        <w:numPr>
          <w:ilvl w:val="1"/>
          <w:numId w:val="5"/>
        </w:numPr>
        <w:spacing w:line="260" w:lineRule="atLeast"/>
      </w:pPr>
      <w:bookmarkStart w:id="59" w:name="_Toc47527510"/>
      <w:bookmarkStart w:id="60" w:name="_Toc50382291"/>
      <w:r>
        <w:t>Wie moet uw inschrijving ondertekenen?</w:t>
      </w:r>
      <w:bookmarkEnd w:id="56"/>
      <w:bookmarkEnd w:id="57"/>
      <w:bookmarkEnd w:id="58"/>
      <w:bookmarkEnd w:id="59"/>
      <w:bookmarkEnd w:id="60"/>
    </w:p>
    <w:p w14:paraId="5A7A66B1" w14:textId="77777777" w:rsidR="00E11EA5" w:rsidRDefault="00AF3E6B" w:rsidP="00E11EA5">
      <w:r>
        <w:t>Uw inschrijving moet rechtsgeldig ondertekend zijn door één of meer personen. U moet dat kunnen aantonen met een kopie van een uittreksel van de Kamer van Koophandel niet ouder dan 6 maanden (terugrekend vanaf de uiterste sluitingsdatum van indiening inschrijving). Schrijft u in als een samenwerkingsverband van ondernemingen of een combinatie? Dan moeten alle deelnemers van dit samenwerkingsverband of de combinatie de inschrijving rechtsgeldig ondertekenen.</w:t>
      </w:r>
    </w:p>
    <w:p w14:paraId="24C28CB6" w14:textId="77777777" w:rsidR="00E11EA5" w:rsidRDefault="00E11EA5" w:rsidP="00E11EA5">
      <w:pPr>
        <w:tabs>
          <w:tab w:val="left" w:pos="2700"/>
        </w:tabs>
        <w:spacing w:line="260" w:lineRule="exact"/>
        <w:rPr>
          <w:rFonts w:cs="Arial"/>
        </w:rPr>
      </w:pPr>
    </w:p>
    <w:p w14:paraId="569CF7FC" w14:textId="77777777" w:rsidR="00E11EA5" w:rsidRDefault="00AF3E6B" w:rsidP="00E11EA5">
      <w:r>
        <w:t>Het uittreksel van de Kamer van Koophandel dient u bij inschrijving aan te leveren.</w:t>
      </w:r>
    </w:p>
    <w:p w14:paraId="5EE25E87" w14:textId="77777777" w:rsidR="00E11EA5" w:rsidRDefault="00E11EA5" w:rsidP="00E11EA5"/>
    <w:p w14:paraId="2D515509" w14:textId="77777777" w:rsidR="00E11EA5" w:rsidRDefault="00AF3E6B" w:rsidP="00E11EA5">
      <w:r>
        <w:t xml:space="preserve">Indien de inschrijver ervoor kiest zich bij de aanbestedingsprocedure te laten vertegenwoordigen door gevolmachtigde personen, dient dit te worden aangegeven in de UEA deel IIB.  </w:t>
      </w:r>
    </w:p>
    <w:p w14:paraId="2437F4A4" w14:textId="77777777" w:rsidR="00E11EA5" w:rsidRDefault="00AF3E6B" w:rsidP="00E11EA5">
      <w:pPr>
        <w:spacing w:line="300" w:lineRule="atLeast"/>
        <w:rPr>
          <w:rFonts w:cs="Myriad"/>
        </w:rPr>
      </w:pPr>
      <w:r>
        <w:rPr>
          <w:rFonts w:cs="Myriad"/>
        </w:rPr>
        <w:t>Daarnaast behoudt de gemeente zich het recht voor</w:t>
      </w:r>
      <w:r>
        <w:rPr>
          <w:rFonts w:ascii="Times New Roman" w:hAnsi="Times New Roman"/>
          <w:sz w:val="24"/>
          <w:szCs w:val="24"/>
        </w:rPr>
        <w:t xml:space="preserve"> </w:t>
      </w:r>
      <w:r>
        <w:rPr>
          <w:rFonts w:cs="Myriad"/>
        </w:rPr>
        <w:t xml:space="preserve">een verklaring (machtigingsformulier) van </w:t>
      </w:r>
      <w:r>
        <w:t>inschrijvers</w:t>
      </w:r>
      <w:r>
        <w:rPr>
          <w:rFonts w:cs="Myriad"/>
        </w:rPr>
        <w:t xml:space="preserve"> op te vragen, waarbij de gemachtigde gevolmachtigd wordt.</w:t>
      </w:r>
    </w:p>
    <w:p w14:paraId="11B0FE2A" w14:textId="77777777" w:rsidR="00E11EA5" w:rsidRDefault="00E11EA5" w:rsidP="00E11EA5">
      <w:pPr>
        <w:spacing w:line="300" w:lineRule="atLeast"/>
        <w:rPr>
          <w:rFonts w:cs="Arial"/>
        </w:rPr>
      </w:pPr>
    </w:p>
    <w:tbl>
      <w:tblPr>
        <w:tblW w:w="0" w:type="auto"/>
        <w:tblLook w:val="01E0" w:firstRow="1" w:lastRow="1" w:firstColumn="1" w:lastColumn="1" w:noHBand="0" w:noVBand="0"/>
      </w:tblPr>
      <w:tblGrid>
        <w:gridCol w:w="8897"/>
      </w:tblGrid>
      <w:tr w:rsidR="00F12AB0" w14:paraId="54DBEAFC" w14:textId="77777777" w:rsidTr="00E11EA5">
        <w:tc>
          <w:tcPr>
            <w:tcW w:w="8897" w:type="dxa"/>
            <w:hideMark/>
          </w:tcPr>
          <w:p w14:paraId="4E1348C7" w14:textId="77777777" w:rsidR="00E11EA5" w:rsidRDefault="00AF3E6B">
            <w:r>
              <w:t>Indien uw inschrijvers</w:t>
            </w:r>
            <w:r>
              <w:rPr>
                <w:rFonts w:cs="Myriad"/>
              </w:rPr>
              <w:t xml:space="preserve"> </w:t>
            </w:r>
            <w:r>
              <w:t xml:space="preserve">wordt ingediend door een samenwerkingsverband (combinatie), dient ieder lid van het verband een recent bewijs van Inschrijving van de onderneming in het nationale Beroeps- of Handelsregister in te dienen bij inschrijving. </w:t>
            </w:r>
          </w:p>
        </w:tc>
      </w:tr>
    </w:tbl>
    <w:p w14:paraId="13D2A695" w14:textId="77777777" w:rsidR="00E11EA5" w:rsidRDefault="00E11EA5" w:rsidP="00E11EA5"/>
    <w:p w14:paraId="134D5E39" w14:textId="77777777" w:rsidR="00E11EA5" w:rsidRDefault="00AF3E6B" w:rsidP="00E11EA5">
      <w:pPr>
        <w:keepLines/>
      </w:pPr>
      <w:r>
        <w:t xml:space="preserve">Ten overvloede wijzen wij u hierbij op het volgende: </w:t>
      </w:r>
    </w:p>
    <w:p w14:paraId="1A247E1C" w14:textId="77777777" w:rsidR="00E11EA5" w:rsidRDefault="00AF3E6B" w:rsidP="00E11EA5">
      <w:pPr>
        <w:keepLines/>
        <w:numPr>
          <w:ilvl w:val="0"/>
          <w:numId w:val="9"/>
        </w:numPr>
      </w:pPr>
      <w:r>
        <w:t xml:space="preserve">Controleer of het uittreksel handelsregister ten aanzien van de ondertekenaar een bevoegdheidsbeperking bevat. In het uittreksel handelsregister kan bijvoorbeeld staan dat de betreffende persoon slechts bevoegd is overeenkomsten aan te gaan tot een bepaald bedrag. De betreffende persoon is dan slechts bevoegd indien dat bedrag gelijk is of hoger is dan de geraamde waarde van de opdracht. </w:t>
      </w:r>
    </w:p>
    <w:p w14:paraId="0506C401" w14:textId="77777777" w:rsidR="00E11EA5" w:rsidRDefault="00AF3E6B" w:rsidP="00E11EA5">
      <w:pPr>
        <w:keepLines/>
        <w:numPr>
          <w:ilvl w:val="0"/>
          <w:numId w:val="9"/>
        </w:numPr>
      </w:pPr>
      <w:r>
        <w:t>Bij gebruik van een volmacht moet u aantonen dat de persoon die de volmacht verleent voldoende bevoegdheid heeft om de overeenkomst aan te gaan.</w:t>
      </w:r>
    </w:p>
    <w:p w14:paraId="6F9A06F1" w14:textId="77777777" w:rsidR="00E11EA5" w:rsidRDefault="00E11EA5" w:rsidP="00E11EA5"/>
    <w:p w14:paraId="03094EAE" w14:textId="77777777" w:rsidR="00E11EA5" w:rsidRDefault="00AF3E6B" w:rsidP="00E11EA5">
      <w:pPr>
        <w:pStyle w:val="Kop2"/>
        <w:numPr>
          <w:ilvl w:val="1"/>
          <w:numId w:val="5"/>
        </w:numPr>
      </w:pPr>
      <w:bookmarkStart w:id="61" w:name="_Toc47527511"/>
      <w:bookmarkStart w:id="62" w:name="_Toc458514326"/>
      <w:bookmarkStart w:id="63" w:name="_Toc50382292"/>
      <w:r>
        <w:t>Hoe dient u uw inschrijving in?</w:t>
      </w:r>
      <w:bookmarkEnd w:id="61"/>
      <w:bookmarkEnd w:id="62"/>
      <w:bookmarkEnd w:id="63"/>
      <w:r>
        <w:t xml:space="preserve"> </w:t>
      </w:r>
    </w:p>
    <w:p w14:paraId="171C17E5" w14:textId="77777777" w:rsidR="00E11EA5" w:rsidRDefault="00AF3E6B" w:rsidP="00E11EA5">
      <w:pPr>
        <w:spacing w:line="260" w:lineRule="exact"/>
        <w:rPr>
          <w:rFonts w:cs="Arial"/>
        </w:rPr>
      </w:pPr>
      <w:r>
        <w:rPr>
          <w:rFonts w:cs="Arial"/>
        </w:rPr>
        <w:t>Deze aanbesteding zal geheel digitaal plaatsvinden met gebruikmaking van het aanbestedingsplatform TenderNed. Dit betekent dat:</w:t>
      </w:r>
    </w:p>
    <w:p w14:paraId="2BCD65E4" w14:textId="77777777" w:rsidR="00E11EA5" w:rsidRDefault="00AF3E6B" w:rsidP="00E11EA5">
      <w:pPr>
        <w:numPr>
          <w:ilvl w:val="0"/>
          <w:numId w:val="10"/>
        </w:numPr>
        <w:spacing w:line="260" w:lineRule="exact"/>
        <w:rPr>
          <w:rFonts w:cs="Arial"/>
        </w:rPr>
      </w:pPr>
      <w:r>
        <w:rPr>
          <w:rFonts w:cs="Arial"/>
        </w:rPr>
        <w:t>de aanbestedingsdocumenten via TenderNed ter beschikking worden gesteld;</w:t>
      </w:r>
    </w:p>
    <w:p w14:paraId="01CAA111" w14:textId="77777777" w:rsidR="00E11EA5" w:rsidRDefault="00AF3E6B" w:rsidP="00E11EA5">
      <w:pPr>
        <w:numPr>
          <w:ilvl w:val="0"/>
          <w:numId w:val="10"/>
        </w:numPr>
        <w:spacing w:line="260" w:lineRule="exact"/>
        <w:rPr>
          <w:rFonts w:cs="Arial"/>
        </w:rPr>
      </w:pPr>
      <w:r>
        <w:rPr>
          <w:rFonts w:cs="Arial"/>
        </w:rPr>
        <w:t>ondernemers via TenderNed nadere inlichtingen kunnen inwinnen;</w:t>
      </w:r>
    </w:p>
    <w:p w14:paraId="5591B65B" w14:textId="77777777" w:rsidR="00E11EA5" w:rsidRDefault="00AF3E6B" w:rsidP="00E11EA5">
      <w:pPr>
        <w:numPr>
          <w:ilvl w:val="0"/>
          <w:numId w:val="10"/>
        </w:numPr>
        <w:spacing w:line="260" w:lineRule="exact"/>
        <w:rPr>
          <w:rFonts w:cs="Arial"/>
        </w:rPr>
      </w:pPr>
      <w:r>
        <w:rPr>
          <w:rFonts w:cs="Arial"/>
        </w:rPr>
        <w:t>ondernemers via TenderNed hun aanbieding moeten indienen;</w:t>
      </w:r>
    </w:p>
    <w:p w14:paraId="520DAF34" w14:textId="77777777" w:rsidR="00E11EA5" w:rsidRDefault="00AF3E6B" w:rsidP="00E11EA5">
      <w:pPr>
        <w:numPr>
          <w:ilvl w:val="0"/>
          <w:numId w:val="10"/>
        </w:numPr>
        <w:spacing w:line="260" w:lineRule="exact"/>
        <w:rPr>
          <w:rFonts w:cs="Arial"/>
        </w:rPr>
      </w:pPr>
      <w:r>
        <w:rPr>
          <w:rFonts w:cs="Arial"/>
        </w:rPr>
        <w:t>de correspondentie ten aanzien van de gunning van de opdracht via TenderNed plaats zal vinden.</w:t>
      </w:r>
    </w:p>
    <w:p w14:paraId="72074F2E" w14:textId="77777777" w:rsidR="00E11EA5" w:rsidRDefault="00E11EA5" w:rsidP="00E11EA5">
      <w:pPr>
        <w:spacing w:line="260" w:lineRule="exact"/>
        <w:rPr>
          <w:rFonts w:cs="Arial"/>
        </w:rPr>
      </w:pPr>
    </w:p>
    <w:p w14:paraId="1D758A21" w14:textId="77777777" w:rsidR="00E11EA5" w:rsidRDefault="00AF3E6B" w:rsidP="00E11EA5">
      <w:pPr>
        <w:tabs>
          <w:tab w:val="left" w:pos="2700"/>
        </w:tabs>
        <w:spacing w:line="260" w:lineRule="exact"/>
        <w:rPr>
          <w:rFonts w:cs="Arial"/>
        </w:rPr>
      </w:pPr>
      <w:r>
        <w:t>Inschrijvingen</w:t>
      </w:r>
      <w:r>
        <w:rPr>
          <w:rFonts w:cs="Arial"/>
        </w:rPr>
        <w:t xml:space="preserve"> kunnen na sluiting van de inschrijftermijn (kluis) niet meer via TenderNed worden aangeboden. Een andere wijze van indienen dan digitaal via TenderNed is niet toegestaan. Inschrijvingen die op een andere wijze worden ingediend worden ongeldig verklaard en niet in behandeling genomen. Het risico van systeem- en internetstoringen ligt geheel bij de inschrijver, tenzij deze aantoonbaar toe te wijzen zijn aan TenderNed.</w:t>
      </w:r>
    </w:p>
    <w:p w14:paraId="4140D58D" w14:textId="77777777" w:rsidR="00E11EA5" w:rsidRDefault="00E11EA5" w:rsidP="00E11EA5">
      <w:pPr>
        <w:tabs>
          <w:tab w:val="left" w:pos="2700"/>
        </w:tabs>
        <w:spacing w:line="260" w:lineRule="exact"/>
        <w:rPr>
          <w:rFonts w:cs="Arial"/>
        </w:rPr>
      </w:pPr>
    </w:p>
    <w:p w14:paraId="6F4D5996" w14:textId="77777777" w:rsidR="00E11EA5" w:rsidRDefault="00AF3E6B" w:rsidP="00E11EA5">
      <w:pPr>
        <w:pStyle w:val="Kop2"/>
        <w:numPr>
          <w:ilvl w:val="1"/>
          <w:numId w:val="5"/>
        </w:numPr>
        <w:tabs>
          <w:tab w:val="clear" w:pos="0"/>
          <w:tab w:val="num" w:pos="567"/>
        </w:tabs>
        <w:ind w:left="567" w:hanging="567"/>
      </w:pPr>
      <w:bookmarkStart w:id="64" w:name="_Toc16508267"/>
      <w:bookmarkStart w:id="65" w:name="_Toc532388414"/>
      <w:bookmarkStart w:id="66" w:name="_Toc47527512"/>
      <w:bookmarkStart w:id="67" w:name="_Toc50382293"/>
      <w:r>
        <w:t>Voorwaarden</w:t>
      </w:r>
      <w:bookmarkEnd w:id="64"/>
      <w:bookmarkEnd w:id="65"/>
      <w:r>
        <w:t xml:space="preserve"> inschrijving</w:t>
      </w:r>
      <w:bookmarkEnd w:id="66"/>
      <w:bookmarkEnd w:id="67"/>
    </w:p>
    <w:p w14:paraId="0572C7C2" w14:textId="77777777" w:rsidR="00E11EA5" w:rsidRPr="00FC4F2E" w:rsidRDefault="00AF3E6B" w:rsidP="00E11EA5">
      <w:pPr>
        <w:rPr>
          <w:rFonts w:cs="Arial"/>
        </w:rPr>
      </w:pPr>
      <w:r w:rsidRPr="00FC4F2E">
        <w:rPr>
          <w:rFonts w:cs="Arial"/>
        </w:rPr>
        <w:t>Aan de inschrijving worden de volgende overige voorwaarden gesteld:</w:t>
      </w:r>
    </w:p>
    <w:p w14:paraId="1F65FF1F" w14:textId="77777777" w:rsidR="00E11EA5" w:rsidRPr="00FC4F2E" w:rsidRDefault="00AF3E6B" w:rsidP="00A96488">
      <w:pPr>
        <w:pStyle w:val="Lijstalinea"/>
        <w:numPr>
          <w:ilvl w:val="0"/>
          <w:numId w:val="11"/>
        </w:numPr>
        <w:spacing w:line="260" w:lineRule="exact"/>
        <w:ind w:left="714" w:hanging="357"/>
        <w:rPr>
          <w:sz w:val="20"/>
          <w:szCs w:val="20"/>
        </w:rPr>
      </w:pPr>
      <w:r w:rsidRPr="00FC4F2E">
        <w:rPr>
          <w:sz w:val="20"/>
          <w:szCs w:val="20"/>
        </w:rPr>
        <w:t>alle gevraagde informatie wordt in de inschrijving opgenomen;</w:t>
      </w:r>
    </w:p>
    <w:p w14:paraId="26F91118" w14:textId="77777777" w:rsidR="00E11EA5" w:rsidRPr="00FC4F2E" w:rsidRDefault="00AF3E6B" w:rsidP="00A96488">
      <w:pPr>
        <w:pStyle w:val="Lijstalinea"/>
        <w:numPr>
          <w:ilvl w:val="0"/>
          <w:numId w:val="11"/>
        </w:numPr>
        <w:spacing w:line="260" w:lineRule="exact"/>
        <w:ind w:left="714" w:hanging="357"/>
        <w:rPr>
          <w:sz w:val="20"/>
          <w:szCs w:val="20"/>
        </w:rPr>
      </w:pPr>
      <w:r w:rsidRPr="00FC4F2E">
        <w:rPr>
          <w:sz w:val="20"/>
          <w:szCs w:val="20"/>
        </w:rPr>
        <w:t>de inschrijving dient naar waarheid te zijn ingevuld;</w:t>
      </w:r>
    </w:p>
    <w:p w14:paraId="3C118E7A" w14:textId="77777777" w:rsidR="00E11EA5" w:rsidRPr="00FC4F2E" w:rsidRDefault="00AF3E6B" w:rsidP="00A96488">
      <w:pPr>
        <w:pStyle w:val="Lijstalinea"/>
        <w:numPr>
          <w:ilvl w:val="0"/>
          <w:numId w:val="11"/>
        </w:numPr>
        <w:spacing w:line="260" w:lineRule="exact"/>
        <w:ind w:left="714" w:hanging="357"/>
        <w:rPr>
          <w:sz w:val="20"/>
          <w:szCs w:val="20"/>
        </w:rPr>
      </w:pPr>
      <w:r w:rsidRPr="00FC4F2E">
        <w:rPr>
          <w:sz w:val="20"/>
          <w:szCs w:val="20"/>
        </w:rPr>
        <w:t xml:space="preserve">door inschrijving confirmeert de inschrijver zich aan alles wat gesteld is in dit beschrijvend document (incl. bijlage) en eventuele nota(’s) van inlichting(en). Dat betekent dat inschrijver door middel van het doen van een inschrijving te kennen geeft geen bezwaren te hebben tegen de aanbestedingsprocedure en de inhoud van de aanbestedingsstukken. </w:t>
      </w:r>
    </w:p>
    <w:p w14:paraId="0893A01C" w14:textId="7E944051" w:rsidR="00E11EA5" w:rsidRPr="00FC4F2E" w:rsidRDefault="00A96488" w:rsidP="00A96488">
      <w:pPr>
        <w:pStyle w:val="Lijstalinea"/>
        <w:numPr>
          <w:ilvl w:val="0"/>
          <w:numId w:val="11"/>
        </w:numPr>
        <w:spacing w:line="260" w:lineRule="exact"/>
        <w:ind w:left="714" w:hanging="357"/>
        <w:rPr>
          <w:sz w:val="20"/>
          <w:szCs w:val="20"/>
        </w:rPr>
      </w:pPr>
      <w:r>
        <w:rPr>
          <w:sz w:val="20"/>
          <w:szCs w:val="20"/>
        </w:rPr>
        <w:t>i</w:t>
      </w:r>
      <w:r w:rsidR="00AF3E6B" w:rsidRPr="00FC4F2E">
        <w:rPr>
          <w:sz w:val="20"/>
          <w:szCs w:val="20"/>
        </w:rPr>
        <w:t>nschrijving</w:t>
      </w:r>
      <w:r>
        <w:rPr>
          <w:sz w:val="20"/>
          <w:szCs w:val="20"/>
        </w:rPr>
        <w:t>en</w:t>
      </w:r>
      <w:r w:rsidR="00AF3E6B" w:rsidRPr="00FC4F2E">
        <w:rPr>
          <w:sz w:val="20"/>
          <w:szCs w:val="20"/>
        </w:rPr>
        <w:t xml:space="preserve"> onder voorwaarden of met voorbehouden zijn ongeldig ;</w:t>
      </w:r>
    </w:p>
    <w:p w14:paraId="22721815" w14:textId="77777777" w:rsidR="00E11EA5" w:rsidRPr="00FC4F2E" w:rsidRDefault="00AF3E6B" w:rsidP="00A96488">
      <w:pPr>
        <w:pStyle w:val="Lijstalinea"/>
        <w:numPr>
          <w:ilvl w:val="0"/>
          <w:numId w:val="11"/>
        </w:numPr>
        <w:spacing w:line="260" w:lineRule="exact"/>
        <w:ind w:left="714" w:hanging="357"/>
        <w:rPr>
          <w:sz w:val="20"/>
          <w:szCs w:val="20"/>
        </w:rPr>
      </w:pPr>
      <w:r w:rsidRPr="00FC4F2E">
        <w:rPr>
          <w:sz w:val="20"/>
          <w:szCs w:val="20"/>
        </w:rPr>
        <w:t xml:space="preserve">de inschrijving heeft een gestandsdoeningstermijn van </w:t>
      </w:r>
      <w:r w:rsidR="003512E1">
        <w:rPr>
          <w:sz w:val="20"/>
          <w:szCs w:val="20"/>
        </w:rPr>
        <w:t xml:space="preserve">3 maanden </w:t>
      </w:r>
      <w:r w:rsidRPr="00FC4F2E">
        <w:rPr>
          <w:sz w:val="20"/>
          <w:szCs w:val="20"/>
        </w:rPr>
        <w:t>na de uiterste inschrijvingsdatum. In het geval een kortgedingprocedure aanhangig wordt gemaakt, wordt de gestanddoeningstermijn van de inschrijving automatisch verlengd tot veertien (14) kalenderdagen na uitspraak van de rechter. Gedurende de gestanddoeningstermijn heeft inschrijver geen recht op indexering van prijzen;</w:t>
      </w:r>
    </w:p>
    <w:p w14:paraId="0E12A32A" w14:textId="77777777" w:rsidR="00E11EA5" w:rsidRPr="00FC4F2E" w:rsidRDefault="00AF3E6B" w:rsidP="00A96488">
      <w:pPr>
        <w:pStyle w:val="Lijstalinea"/>
        <w:numPr>
          <w:ilvl w:val="0"/>
          <w:numId w:val="11"/>
        </w:numPr>
        <w:spacing w:line="260" w:lineRule="exact"/>
        <w:ind w:left="714" w:hanging="357"/>
        <w:rPr>
          <w:sz w:val="20"/>
          <w:szCs w:val="20"/>
        </w:rPr>
      </w:pPr>
      <w:r w:rsidRPr="00FC4F2E">
        <w:rPr>
          <w:sz w:val="20"/>
          <w:szCs w:val="20"/>
        </w:rPr>
        <w:t xml:space="preserve">varianten, anders dan beschreven in dit beschrijvend </w:t>
      </w:r>
      <w:r>
        <w:rPr>
          <w:sz w:val="20"/>
          <w:szCs w:val="20"/>
        </w:rPr>
        <w:t>document, zijn niet toegestaan.</w:t>
      </w:r>
    </w:p>
    <w:p w14:paraId="7C0A4B4F" w14:textId="77777777" w:rsidR="00E11EA5" w:rsidRPr="00FC4F2E" w:rsidRDefault="00AF3E6B" w:rsidP="00A96488">
      <w:pPr>
        <w:pStyle w:val="Lijstalinea"/>
        <w:numPr>
          <w:ilvl w:val="0"/>
          <w:numId w:val="11"/>
        </w:numPr>
        <w:spacing w:after="200" w:line="260" w:lineRule="exact"/>
        <w:ind w:left="714" w:hanging="357"/>
        <w:rPr>
          <w:b/>
          <w:kern w:val="28"/>
        </w:rPr>
      </w:pPr>
      <w:r w:rsidRPr="00FC4F2E">
        <w:rPr>
          <w:sz w:val="20"/>
          <w:szCs w:val="20"/>
        </w:rPr>
        <w:t>de Aanbestedende dienst stelt geen vergoeding beschikbaar voor het opstellen en</w:t>
      </w:r>
      <w:r>
        <w:rPr>
          <w:sz w:val="20"/>
          <w:szCs w:val="20"/>
        </w:rPr>
        <w:t xml:space="preserve"> indienen van een inschrijving.</w:t>
      </w:r>
      <w:r>
        <w:br w:type="page"/>
      </w:r>
    </w:p>
    <w:p w14:paraId="31F819B9" w14:textId="77777777" w:rsidR="00E11EA5" w:rsidRDefault="00AF3E6B" w:rsidP="00E11EA5">
      <w:pPr>
        <w:pStyle w:val="Kop1"/>
        <w:numPr>
          <w:ilvl w:val="0"/>
          <w:numId w:val="5"/>
        </w:numPr>
      </w:pPr>
      <w:bookmarkStart w:id="68" w:name="_Toc47527513"/>
      <w:bookmarkStart w:id="69" w:name="_Toc50382294"/>
      <w:r>
        <w:lastRenderedPageBreak/>
        <w:t>Eisen aan de ondernemer</w:t>
      </w:r>
      <w:bookmarkEnd w:id="68"/>
      <w:bookmarkEnd w:id="69"/>
    </w:p>
    <w:p w14:paraId="15FFAA26" w14:textId="77777777" w:rsidR="00E11EA5" w:rsidRPr="00FC4F2E" w:rsidRDefault="00AF3E6B" w:rsidP="00E11EA5">
      <w:pPr>
        <w:rPr>
          <w:rFonts w:cs="Arial"/>
        </w:rPr>
      </w:pPr>
      <w:r w:rsidRPr="00FC4F2E">
        <w:rPr>
          <w:rFonts w:cs="Arial"/>
        </w:rPr>
        <w:t xml:space="preserve">Wij toetsen uw inschrijving op de uitsluitingsgronden en geschiktheidseisen zoals geformuleerd in onderstaande paragrafen. Tevens stellen wij voorschriften, eisen en voorwaarden ten aanzien van combinatievorming, onderaannemers, beroep op draagkracht en/of bekwaamheden derden en inschrijven vanuit een holding. De basis hiervoor vormt de </w:t>
      </w:r>
      <w:r w:rsidRPr="00385115">
        <w:rPr>
          <w:rFonts w:cs="Arial"/>
        </w:rPr>
        <w:t>AW2012</w:t>
      </w:r>
      <w:r w:rsidRPr="00FC4F2E">
        <w:rPr>
          <w:rFonts w:cs="Arial"/>
        </w:rPr>
        <w:t>.</w:t>
      </w:r>
    </w:p>
    <w:p w14:paraId="0C2F226A" w14:textId="77777777" w:rsidR="00E11EA5" w:rsidRPr="00FC4F2E" w:rsidRDefault="00E11EA5" w:rsidP="00E11EA5">
      <w:pPr>
        <w:rPr>
          <w:rFonts w:cs="Arial"/>
        </w:rPr>
      </w:pPr>
    </w:p>
    <w:p w14:paraId="0747EF3D" w14:textId="4CBC1A5E" w:rsidR="00E11EA5" w:rsidRPr="00FC4F2E" w:rsidRDefault="00AF3E6B" w:rsidP="00E11EA5">
      <w:pPr>
        <w:rPr>
          <w:rFonts w:cs="Arial"/>
        </w:rPr>
      </w:pPr>
      <w:r w:rsidRPr="00FC4F2E">
        <w:rPr>
          <w:rFonts w:cs="Arial"/>
        </w:rPr>
        <w:t>Wij vragen u hiervoor een Uniform Europees Aanbestedingsdocument (</w:t>
      </w:r>
      <w:r w:rsidRPr="005939EB">
        <w:rPr>
          <w:rFonts w:cs="Arial"/>
        </w:rPr>
        <w:t xml:space="preserve">UEA) (bijlage </w:t>
      </w:r>
      <w:r w:rsidR="005939EB" w:rsidRPr="005939EB">
        <w:rPr>
          <w:rFonts w:cs="Arial"/>
        </w:rPr>
        <w:t>2</w:t>
      </w:r>
      <w:r w:rsidRPr="005939EB">
        <w:rPr>
          <w:rFonts w:cs="Arial"/>
        </w:rPr>
        <w:t>) in te dienen</w:t>
      </w:r>
      <w:r w:rsidRPr="00FC4F2E">
        <w:rPr>
          <w:rFonts w:cs="Arial"/>
        </w:rPr>
        <w:t xml:space="preserve">. Voegt u het UEA niet toe aan uw inschrijving dan wordt u uitgesloten van verdere deelname. </w:t>
      </w:r>
    </w:p>
    <w:p w14:paraId="6DB1A982" w14:textId="77777777" w:rsidR="00E11EA5" w:rsidRPr="00FC4F2E" w:rsidRDefault="00E11EA5" w:rsidP="00E11EA5">
      <w:pPr>
        <w:rPr>
          <w:rFonts w:cs="Arial"/>
        </w:rPr>
      </w:pPr>
    </w:p>
    <w:p w14:paraId="53C0E2D3" w14:textId="77777777" w:rsidR="00E11EA5" w:rsidRPr="00FC4F2E" w:rsidRDefault="00AF3E6B" w:rsidP="00E11EA5">
      <w:pPr>
        <w:rPr>
          <w:rFonts w:cs="Arial"/>
        </w:rPr>
      </w:pPr>
      <w:r w:rsidRPr="00FC4F2E">
        <w:rPr>
          <w:rFonts w:cs="Arial"/>
        </w:rPr>
        <w:t>Als inschrijver bent u niet verplicht de bewijsstukken te verstrekken als de aanbestedende dienst die bewijsstukken rechtstreeks en kosteloos kan raadplegen in een databank. De inschrijver dient met het UEA de informatie in die de aanbestedende dienst nodig heeft om toegang te verkrijgen tot deze informatie.</w:t>
      </w:r>
    </w:p>
    <w:p w14:paraId="29CAA992" w14:textId="77777777" w:rsidR="00E11EA5" w:rsidRDefault="00E11EA5" w:rsidP="00E11EA5">
      <w:pPr>
        <w:rPr>
          <w:rFonts w:ascii="Univers" w:hAnsi="Univers"/>
        </w:rPr>
      </w:pPr>
    </w:p>
    <w:p w14:paraId="5ED8159D" w14:textId="77777777" w:rsidR="00E11EA5" w:rsidRDefault="00AF3E6B" w:rsidP="00E11EA5">
      <w:pPr>
        <w:pStyle w:val="Kop2"/>
        <w:numPr>
          <w:ilvl w:val="1"/>
          <w:numId w:val="5"/>
        </w:numPr>
        <w:spacing w:line="260" w:lineRule="atLeast"/>
      </w:pPr>
      <w:bookmarkStart w:id="70" w:name="_Toc15304175"/>
      <w:bookmarkStart w:id="71" w:name="_Toc15304176"/>
      <w:bookmarkStart w:id="72" w:name="_Toc265581577"/>
      <w:bookmarkStart w:id="73" w:name="_Toc458514328"/>
      <w:bookmarkStart w:id="74" w:name="_Toc47527514"/>
      <w:bookmarkStart w:id="75" w:name="_Toc50382295"/>
      <w:bookmarkEnd w:id="70"/>
      <w:bookmarkEnd w:id="71"/>
      <w:r>
        <w:t>Uitsluitingsgronden</w:t>
      </w:r>
      <w:bookmarkEnd w:id="72"/>
      <w:bookmarkEnd w:id="73"/>
      <w:bookmarkEnd w:id="74"/>
      <w:bookmarkEnd w:id="75"/>
    </w:p>
    <w:p w14:paraId="22C1FE21" w14:textId="77777777" w:rsidR="00E11EA5" w:rsidRDefault="00AF3E6B" w:rsidP="00E11EA5">
      <w:r>
        <w:t xml:space="preserve">In artikel </w:t>
      </w:r>
      <w:r w:rsidRPr="00C73AC0">
        <w:t>2.86 van de AW2012</w:t>
      </w:r>
      <w:r>
        <w:t xml:space="preserve"> staat beschreven in welke gevallen wij een inschrijver uit kunnen sluiten van deelname. Deze verplichte uitsluitingsgronden zijn op deze aanbesteding</w:t>
      </w:r>
      <w:r>
        <w:rPr>
          <w:color w:val="92D050"/>
        </w:rPr>
        <w:t xml:space="preserve"> </w:t>
      </w:r>
      <w:r>
        <w:t xml:space="preserve">van toepassing. </w:t>
      </w:r>
    </w:p>
    <w:p w14:paraId="073F0684" w14:textId="77777777" w:rsidR="00E11EA5" w:rsidRDefault="00E11EA5" w:rsidP="00E11EA5"/>
    <w:p w14:paraId="17E9B738" w14:textId="77777777" w:rsidR="00E11EA5" w:rsidRDefault="00AF3E6B" w:rsidP="00E11EA5">
      <w:r>
        <w:t xml:space="preserve">Naast de verplichte uitsluitingsgronden zijn facultatieve uitsluitingsgronden van toepassing op deze aanbesteding, zie hiervoor deel IIIC van het UEA. </w:t>
      </w:r>
    </w:p>
    <w:p w14:paraId="7C269AD5" w14:textId="77777777" w:rsidR="00E11EA5" w:rsidRDefault="00E11EA5" w:rsidP="00E11EA5"/>
    <w:p w14:paraId="700EE61F" w14:textId="77777777" w:rsidR="00E11EA5" w:rsidRDefault="00AF3E6B" w:rsidP="00E11EA5">
      <w:r>
        <w:t xml:space="preserve">Door rechtsgeldige ondertekening van het UEA geeft inschrijver te kennen dat aangekruiste verplichte en facultatieve uitsluitingsgronden niet op inschrijver van toepassing zijn. De aanbestedende dienst behoudt zich het recht voor of zal voorafgaand aan een definitieve gunning, het verklaarde op juistheid te toetsen. Inschrijver dient op verzoek van de gemeente de in artikel </w:t>
      </w:r>
      <w:r w:rsidRPr="00AC725A">
        <w:t>2.89 van de AW2012</w:t>
      </w:r>
      <w:r>
        <w:t xml:space="preserve"> genoemde bewijsstukken te overleggen. Indien de inhoud van deze bewijsstukken niet overeenkomt met hetgeen in deze verklaring wordt gesteld, dan wordt inschrijver uitgesloten van de procedure.</w:t>
      </w:r>
    </w:p>
    <w:p w14:paraId="069F2023" w14:textId="77777777" w:rsidR="00E11EA5" w:rsidRDefault="00E11EA5" w:rsidP="00E11EA5"/>
    <w:p w14:paraId="21A08F58" w14:textId="77777777" w:rsidR="00E11EA5" w:rsidRDefault="00AF3E6B" w:rsidP="00E11EA5">
      <w:r>
        <w:t xml:space="preserve">Indien op inschrijver één of meerdere uitsluitingsgronden van toepassing zijn, wordt de inschrijving in zijn algemeenheid ter zijde gelegd en wordt inschrijver uitgesloten van de aanbestedingsprocedure zoals omschreven in de Artikelen </w:t>
      </w:r>
      <w:r w:rsidRPr="001C4C67">
        <w:t>2.86 en 2.87 AW2012</w:t>
      </w:r>
    </w:p>
    <w:p w14:paraId="27A7F864" w14:textId="77777777" w:rsidR="00E11EA5" w:rsidRDefault="00E11EA5" w:rsidP="00E11EA5"/>
    <w:p w14:paraId="71F0CA80" w14:textId="77777777" w:rsidR="00E11EA5" w:rsidRDefault="00AF3E6B" w:rsidP="00E11EA5">
      <w:pPr>
        <w:rPr>
          <w:rFonts w:cs="Arial"/>
        </w:rPr>
      </w:pPr>
      <w:r>
        <w:rPr>
          <w:rFonts w:cs="Arial"/>
        </w:rPr>
        <w:t xml:space="preserve">Nadat wij het voorlopige gunningsbesluit hebben kenbaar gemaakt kunnen wij de betreffende inschrijver vragen om bewijsstukken zoals vermeld in artikel </w:t>
      </w:r>
      <w:r w:rsidRPr="008C210D">
        <w:rPr>
          <w:rFonts w:cs="Arial"/>
        </w:rPr>
        <w:t>2.89 van de Aanbestedingswet 2012</w:t>
      </w:r>
      <w:r>
        <w:rPr>
          <w:rFonts w:cs="Arial"/>
        </w:rPr>
        <w:t>, binnen een termijn van 10 kalenderdagen in te dienen.</w:t>
      </w:r>
    </w:p>
    <w:p w14:paraId="3D9576DA" w14:textId="77777777" w:rsidR="00E11EA5" w:rsidRDefault="00E11EA5" w:rsidP="00E11EA5"/>
    <w:p w14:paraId="29FD67D5" w14:textId="77777777" w:rsidR="00E11EA5" w:rsidRDefault="00AF3E6B" w:rsidP="00E11EA5">
      <w:r>
        <w:t>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in niet? Dan volstaat een verklaring onder ede of een plechtige verklaring die door betrokkene ten overstaand van een bevoegde rechterlijke of administratieve instantie, een notaris of een bevoegde beroepsorganisatie van het land van oorsprong of herkomst wordt afgelegd.</w:t>
      </w:r>
    </w:p>
    <w:p w14:paraId="798519A9" w14:textId="77777777" w:rsidR="00E11EA5" w:rsidRDefault="00E11EA5" w:rsidP="00E11EA5"/>
    <w:p w14:paraId="02366CF2" w14:textId="77777777" w:rsidR="00E11EA5" w:rsidRDefault="00AF3E6B" w:rsidP="00E11EA5">
      <w:r>
        <w:t>Levert u de gewenste bewijsstukken niet binnen de gestelde termijn aan? Dan sluiten wij u alsnog direct uit van deelname aan deze procedure. Wij zullen het voorlopige gunningsbesluit dan herzien.</w:t>
      </w:r>
    </w:p>
    <w:p w14:paraId="7CFE3FD3" w14:textId="77777777" w:rsidR="00E11EA5" w:rsidRPr="00A96488" w:rsidRDefault="00E11EA5" w:rsidP="00E11EA5"/>
    <w:p w14:paraId="40E37F89" w14:textId="77777777" w:rsidR="00E65137" w:rsidRPr="00A96488" w:rsidRDefault="00AF3E6B" w:rsidP="00E11EA5">
      <w:pPr>
        <w:pStyle w:val="Kop2"/>
        <w:numPr>
          <w:ilvl w:val="1"/>
          <w:numId w:val="5"/>
        </w:numPr>
      </w:pPr>
      <w:bookmarkStart w:id="76" w:name="_Toc50382296"/>
      <w:bookmarkStart w:id="77" w:name="_Toc47527520"/>
      <w:r w:rsidRPr="00A96488">
        <w:t>Geschiktheidseisen</w:t>
      </w:r>
      <w:bookmarkEnd w:id="76"/>
      <w:r w:rsidRPr="00A96488">
        <w:t xml:space="preserve"> </w:t>
      </w:r>
    </w:p>
    <w:p w14:paraId="72A07B51" w14:textId="77777777" w:rsidR="00E65137" w:rsidRDefault="00E65137" w:rsidP="00E65137">
      <w:pPr>
        <w:spacing w:line="288" w:lineRule="auto"/>
        <w:rPr>
          <w:rFonts w:cs="Arial"/>
        </w:rPr>
      </w:pPr>
      <w:r>
        <w:rPr>
          <w:rFonts w:cs="Arial"/>
        </w:rPr>
        <w:t xml:space="preserve">Wanneer u kunt verklaren dat er geen uitsluitingsgronden op uw onderneming van toepassing zijn, wordt door middel van de geschiktheidseisen onderzocht of uw onderneming geschikt is om de overeenkomst uit te voeren. </w:t>
      </w:r>
    </w:p>
    <w:p w14:paraId="11A7B662" w14:textId="77777777" w:rsidR="00E65137" w:rsidRPr="00E65137" w:rsidRDefault="00E65137" w:rsidP="00E65137"/>
    <w:p w14:paraId="37853F50" w14:textId="228B8A8A" w:rsidR="00E65137" w:rsidRPr="00E65137" w:rsidRDefault="00E65137" w:rsidP="00E65137">
      <w:pPr>
        <w:spacing w:line="288" w:lineRule="auto"/>
        <w:rPr>
          <w:rFonts w:cs="Arial"/>
        </w:rPr>
      </w:pPr>
      <w:bookmarkStart w:id="78" w:name="_Toc459099763"/>
      <w:bookmarkEnd w:id="77"/>
      <w:bookmarkEnd w:id="55"/>
    </w:p>
    <w:p w14:paraId="0DDAB602" w14:textId="77777777" w:rsidR="00E65137" w:rsidRPr="00E65137" w:rsidRDefault="00E65137" w:rsidP="00E65137">
      <w:pPr>
        <w:spacing w:line="288" w:lineRule="auto"/>
        <w:rPr>
          <w:rFonts w:cs="Arial"/>
        </w:rPr>
      </w:pPr>
    </w:p>
    <w:p w14:paraId="1A852B51" w14:textId="77777777" w:rsidR="00E65137" w:rsidRPr="00A96488" w:rsidRDefault="00E65137" w:rsidP="00E65137">
      <w:pPr>
        <w:pStyle w:val="Kop3"/>
        <w:numPr>
          <w:ilvl w:val="2"/>
          <w:numId w:val="5"/>
        </w:numPr>
      </w:pPr>
      <w:bookmarkStart w:id="79" w:name="_Toc50382298"/>
      <w:r w:rsidRPr="00A96488">
        <w:t>Technische bekwaamheid</w:t>
      </w:r>
      <w:bookmarkEnd w:id="79"/>
    </w:p>
    <w:p w14:paraId="01DB8BEF" w14:textId="77777777" w:rsidR="00E65137" w:rsidRDefault="00AF3E6B" w:rsidP="00E11EA5">
      <w:r>
        <w:t xml:space="preserve">Uw organisatie beschikt over voldoende kennis en kunde om de overeenkomst uit te kunnen voeren.  </w:t>
      </w:r>
    </w:p>
    <w:p w14:paraId="5E940A91" w14:textId="77777777" w:rsidR="00E65137" w:rsidRDefault="00E65137" w:rsidP="00E11EA5"/>
    <w:p w14:paraId="70664619" w14:textId="78184D9B" w:rsidR="00E65137" w:rsidRDefault="00E65137" w:rsidP="00E11EA5">
      <w:r>
        <w:t>Voor perceel 1 dient u ervaring te hebben met het kweken en leveren van bomen met een minimale omvang van € 18.000</w:t>
      </w:r>
      <w:r w:rsidR="00B70C5E">
        <w:t xml:space="preserve"> aan één opdrachtgever.</w:t>
      </w:r>
      <w:r>
        <w:t xml:space="preserve">  </w:t>
      </w:r>
    </w:p>
    <w:p w14:paraId="63DA055A" w14:textId="77777777" w:rsidR="00AB4997" w:rsidRDefault="00AB4997" w:rsidP="00AB4997"/>
    <w:p w14:paraId="4B0B3BB8" w14:textId="2EF9C652" w:rsidR="00AB4997" w:rsidRDefault="00AB4997" w:rsidP="00AB4997">
      <w:r>
        <w:t xml:space="preserve">Voor perceel 1 dient u ervaring te hebben met het kweken en leveren van bomen met een minimale omvang van € 3.000 in één levering.  </w:t>
      </w:r>
    </w:p>
    <w:p w14:paraId="1E9C33BB" w14:textId="77777777" w:rsidR="00E65137" w:rsidRDefault="00E65137" w:rsidP="00E11EA5"/>
    <w:p w14:paraId="69795024" w14:textId="6C8D7688" w:rsidR="00E65137" w:rsidRDefault="00E65137" w:rsidP="00E65137">
      <w:r>
        <w:t>Voor perceel 2 dient u ervaring te hebben met het kweken en leveren van (sier-)heesters, bos- en haagplantsoen en vaste planten met een minimale omvang van € 30.000</w:t>
      </w:r>
      <w:r w:rsidR="00B70C5E">
        <w:t xml:space="preserve"> aan één opdrachtgever</w:t>
      </w:r>
      <w:r>
        <w:t xml:space="preserve">.  </w:t>
      </w:r>
    </w:p>
    <w:p w14:paraId="164AB9A0" w14:textId="74ECB48D" w:rsidR="00AB4997" w:rsidRDefault="00AB4997" w:rsidP="00E65137"/>
    <w:p w14:paraId="37D7710C" w14:textId="5EBF18E2" w:rsidR="00AB4997" w:rsidRDefault="00AB4997" w:rsidP="00E65137">
      <w:r>
        <w:t xml:space="preserve">Voor perceel 2 dient u ervaring te hebben met het kweken en leveren van (sier-)heesters, bos- en haagplantsoen en vaste planten met een minimale omvang van € 3.500 in één levering.  </w:t>
      </w:r>
    </w:p>
    <w:p w14:paraId="6E0472A8" w14:textId="77777777" w:rsidR="00E65137" w:rsidRDefault="00E65137" w:rsidP="00E11EA5"/>
    <w:p w14:paraId="3BAF815B" w14:textId="77777777" w:rsidR="00E11EA5" w:rsidRDefault="00AF3E6B" w:rsidP="00E11EA5">
      <w:r>
        <w:t>De kerncompetentie dien</w:t>
      </w:r>
      <w:r w:rsidR="00E65137">
        <w:t>t per perceel</w:t>
      </w:r>
      <w:r>
        <w:t xml:space="preserve"> te worden aangetoond in de vorm van </w:t>
      </w:r>
      <w:r w:rsidR="00E65137">
        <w:t xml:space="preserve">een </w:t>
      </w:r>
      <w:r>
        <w:t>referentie die voldoe</w:t>
      </w:r>
      <w:r w:rsidR="00E65137">
        <w:t>t</w:t>
      </w:r>
      <w:r>
        <w:t xml:space="preserve"> aan de volgende kenmerken:</w:t>
      </w:r>
    </w:p>
    <w:p w14:paraId="5702504E" w14:textId="63FE18EA" w:rsidR="00E11EA5" w:rsidRDefault="00AF3E6B" w:rsidP="00E11EA5">
      <w:pPr>
        <w:numPr>
          <w:ilvl w:val="0"/>
          <w:numId w:val="20"/>
        </w:numPr>
      </w:pPr>
      <w:r>
        <w:t xml:space="preserve">U maakt bij uw aanmelding gebruik van de referentieverklaring (format conform bijlage </w:t>
      </w:r>
      <w:r w:rsidR="005939EB">
        <w:t>6</w:t>
      </w:r>
      <w:r>
        <w:t xml:space="preserve">); </w:t>
      </w:r>
    </w:p>
    <w:p w14:paraId="0ECFAEC9" w14:textId="77777777" w:rsidR="00E11EA5" w:rsidRDefault="00AF3E6B" w:rsidP="00E11EA5">
      <w:pPr>
        <w:numPr>
          <w:ilvl w:val="0"/>
          <w:numId w:val="20"/>
        </w:numPr>
        <w:rPr>
          <w:color w:val="9BBB59" w:themeColor="accent3"/>
        </w:rPr>
      </w:pPr>
      <w:r>
        <w:t xml:space="preserve">De referenties lopen nog steeds of zijn beëindigd </w:t>
      </w:r>
      <w:r w:rsidRPr="00E65137">
        <w:t xml:space="preserve">na </w:t>
      </w:r>
      <w:r w:rsidR="00E65137" w:rsidRPr="00E65137">
        <w:t>1 oktober 2017</w:t>
      </w:r>
      <w:r w:rsidR="00E65137">
        <w:t>.</w:t>
      </w:r>
      <w:r w:rsidRPr="00E65137">
        <w:t xml:space="preserve"> </w:t>
      </w:r>
    </w:p>
    <w:p w14:paraId="5070FE74" w14:textId="77777777" w:rsidR="00E11EA5" w:rsidRDefault="00AF3E6B" w:rsidP="00E11EA5">
      <w:pPr>
        <w:numPr>
          <w:ilvl w:val="0"/>
          <w:numId w:val="20"/>
        </w:numPr>
      </w:pPr>
      <w:r>
        <w:t xml:space="preserve">Het is mogelijk dat één referentie aan meerdere of alle kerncompetenties voldoet. In dit geval volstaat het aanleveren van deze ene referentie voor de betreffende kerncompetenties. </w:t>
      </w:r>
    </w:p>
    <w:p w14:paraId="19DE9324" w14:textId="77777777" w:rsidR="00E11EA5" w:rsidRDefault="00E11EA5" w:rsidP="00E11EA5"/>
    <w:p w14:paraId="0ABF8E3E" w14:textId="77777777" w:rsidR="00E11EA5" w:rsidRDefault="00AF3E6B" w:rsidP="00E11EA5">
      <w:r>
        <w:t xml:space="preserve">De aanbestedende 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 </w:t>
      </w:r>
    </w:p>
    <w:p w14:paraId="71C0A2E8" w14:textId="77777777" w:rsidR="00E11EA5" w:rsidRDefault="00E11EA5" w:rsidP="00E11EA5"/>
    <w:p w14:paraId="06369BF1" w14:textId="77777777" w:rsidR="00E11EA5" w:rsidRDefault="00AF3E6B" w:rsidP="00E11EA5">
      <w:pPr>
        <w:pStyle w:val="Kop2"/>
        <w:numPr>
          <w:ilvl w:val="1"/>
          <w:numId w:val="5"/>
        </w:numPr>
      </w:pPr>
      <w:bookmarkStart w:id="80" w:name="_Toc47527523"/>
      <w:bookmarkStart w:id="81" w:name="_Toc50382299"/>
      <w:r>
        <w:t>Wijze van inschrijven</w:t>
      </w:r>
      <w:bookmarkEnd w:id="78"/>
      <w:bookmarkEnd w:id="80"/>
      <w:bookmarkEnd w:id="81"/>
    </w:p>
    <w:p w14:paraId="78091130" w14:textId="77777777" w:rsidR="00E11EA5" w:rsidRPr="00DD0144" w:rsidRDefault="00AF3E6B" w:rsidP="00E11EA5">
      <w:pPr>
        <w:autoSpaceDE w:val="0"/>
        <w:autoSpaceDN w:val="0"/>
        <w:adjustRightInd w:val="0"/>
      </w:pPr>
      <w:r>
        <w:rPr>
          <w:rFonts w:cs="Arial"/>
        </w:rPr>
        <w:t xml:space="preserve">Inschrijver </w:t>
      </w:r>
      <w:r w:rsidRPr="00DD0144">
        <w:t>mag slechts bij één inschrijving per perceel betrokken zijn, als:</w:t>
      </w:r>
    </w:p>
    <w:p w14:paraId="0EE557D3" w14:textId="77777777" w:rsidR="00E11EA5" w:rsidRPr="00DD0144" w:rsidRDefault="00AF3E6B" w:rsidP="00E11EA5">
      <w:pPr>
        <w:pStyle w:val="Diamantopsom"/>
        <w:numPr>
          <w:ilvl w:val="0"/>
          <w:numId w:val="21"/>
        </w:numPr>
        <w:tabs>
          <w:tab w:val="num" w:pos="502"/>
        </w:tabs>
        <w:spacing w:line="260" w:lineRule="exact"/>
        <w:rPr>
          <w:rFonts w:ascii="Arial" w:hAnsi="Arial" w:cs="Times New Roman"/>
          <w:sz w:val="20"/>
          <w:szCs w:val="20"/>
          <w:lang w:eastAsia="nl-NL"/>
        </w:rPr>
      </w:pPr>
      <w:r w:rsidRPr="00DD0144">
        <w:rPr>
          <w:rFonts w:ascii="Arial" w:hAnsi="Arial" w:cs="Times New Roman"/>
          <w:sz w:val="20"/>
          <w:szCs w:val="20"/>
          <w:lang w:eastAsia="nl-NL"/>
        </w:rPr>
        <w:t>(zelfstandige) inschrijver, annex hoofdopdrachtnemer; of</w:t>
      </w:r>
    </w:p>
    <w:p w14:paraId="0F66F706" w14:textId="77777777" w:rsidR="00E11EA5" w:rsidRPr="00DD0144" w:rsidRDefault="00AF3E6B" w:rsidP="00E11EA5">
      <w:pPr>
        <w:pStyle w:val="Diamantopsom"/>
        <w:numPr>
          <w:ilvl w:val="0"/>
          <w:numId w:val="21"/>
        </w:numPr>
        <w:tabs>
          <w:tab w:val="num" w:pos="502"/>
        </w:tabs>
        <w:spacing w:line="260" w:lineRule="exact"/>
        <w:rPr>
          <w:rFonts w:ascii="Arial" w:hAnsi="Arial" w:cs="Times New Roman"/>
          <w:sz w:val="20"/>
          <w:szCs w:val="20"/>
          <w:lang w:eastAsia="nl-NL"/>
        </w:rPr>
      </w:pPr>
      <w:r w:rsidRPr="00DD0144">
        <w:rPr>
          <w:rFonts w:ascii="Arial" w:hAnsi="Arial" w:cs="Times New Roman"/>
          <w:sz w:val="20"/>
          <w:szCs w:val="20"/>
          <w:lang w:eastAsia="nl-NL"/>
        </w:rPr>
        <w:t>als onderaannemer, of</w:t>
      </w:r>
    </w:p>
    <w:p w14:paraId="7C1F4B96" w14:textId="77777777" w:rsidR="00E11EA5" w:rsidRPr="00DD0144" w:rsidRDefault="00AF3E6B" w:rsidP="00E11EA5">
      <w:pPr>
        <w:pStyle w:val="Diamantopsom"/>
        <w:numPr>
          <w:ilvl w:val="0"/>
          <w:numId w:val="21"/>
        </w:numPr>
        <w:tabs>
          <w:tab w:val="num" w:pos="502"/>
        </w:tabs>
        <w:spacing w:line="260" w:lineRule="exact"/>
        <w:rPr>
          <w:rFonts w:ascii="Arial" w:hAnsi="Arial" w:cs="Times New Roman"/>
          <w:sz w:val="20"/>
          <w:szCs w:val="20"/>
          <w:lang w:eastAsia="nl-NL"/>
        </w:rPr>
      </w:pPr>
      <w:r w:rsidRPr="00DD0144">
        <w:rPr>
          <w:rFonts w:ascii="Arial" w:hAnsi="Arial" w:cs="Times New Roman"/>
          <w:sz w:val="20"/>
          <w:szCs w:val="20"/>
          <w:lang w:eastAsia="nl-NL"/>
        </w:rPr>
        <w:t>als lid van een samenwerkingsverband (combinatie lid)</w:t>
      </w:r>
    </w:p>
    <w:p w14:paraId="57A3B25A" w14:textId="77777777" w:rsidR="00E11EA5" w:rsidRDefault="00E11EA5" w:rsidP="00E11EA5">
      <w:pPr>
        <w:autoSpaceDE w:val="0"/>
        <w:autoSpaceDN w:val="0"/>
        <w:adjustRightInd w:val="0"/>
        <w:rPr>
          <w:rFonts w:cs="Arial"/>
          <w:b/>
          <w:iCs/>
          <w:lang w:eastAsia="zh-CN"/>
        </w:rPr>
      </w:pPr>
    </w:p>
    <w:p w14:paraId="3DFE0016" w14:textId="77777777" w:rsidR="00E11EA5" w:rsidRDefault="00AF3E6B" w:rsidP="00E11EA5">
      <w:pPr>
        <w:rPr>
          <w:rFonts w:cs="Arial"/>
        </w:rPr>
      </w:pPr>
      <w:r>
        <w:rPr>
          <w:rFonts w:cs="Arial"/>
        </w:rPr>
        <w:t xml:space="preserve">In overeenstemming met deze regel worden in geval van meerdere inschrijvingen, alle inschrijvingen van de overtredende inschrijver terzijde geschoven en van verdere deelname uitgesloten. </w:t>
      </w:r>
    </w:p>
    <w:p w14:paraId="54561A37" w14:textId="77777777" w:rsidR="00E11EA5" w:rsidRDefault="00E11EA5" w:rsidP="00E11EA5">
      <w:pPr>
        <w:jc w:val="both"/>
      </w:pPr>
    </w:p>
    <w:p w14:paraId="0638A21A" w14:textId="77777777" w:rsidR="00E11EA5" w:rsidRDefault="00AF3E6B" w:rsidP="00E11EA5">
      <w:pPr>
        <w:pStyle w:val="Kop3"/>
        <w:numPr>
          <w:ilvl w:val="2"/>
          <w:numId w:val="5"/>
        </w:numPr>
      </w:pPr>
      <w:bookmarkStart w:id="82" w:name="_Toc47527524"/>
      <w:bookmarkStart w:id="83" w:name="_Toc459099764"/>
      <w:bookmarkStart w:id="84" w:name="_Toc449700331"/>
      <w:bookmarkStart w:id="85" w:name="_Toc439667409"/>
      <w:bookmarkStart w:id="86" w:name="_Toc256000024"/>
      <w:bookmarkStart w:id="87" w:name="_Toc50382300"/>
      <w:r>
        <w:t>Combinatievorming</w:t>
      </w:r>
      <w:bookmarkEnd w:id="82"/>
      <w:bookmarkEnd w:id="83"/>
      <w:bookmarkEnd w:id="84"/>
      <w:bookmarkEnd w:id="85"/>
      <w:bookmarkEnd w:id="86"/>
      <w:bookmarkEnd w:id="87"/>
    </w:p>
    <w:p w14:paraId="45AF650F" w14:textId="77777777" w:rsidR="00E11EA5" w:rsidRDefault="00AF3E6B" w:rsidP="00E11EA5">
      <w:r>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Pr>
          <w:u w:val="single"/>
        </w:rPr>
        <w:t>afzonderlijk</w:t>
      </w:r>
      <w:r>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74C4D154" w14:textId="77777777" w:rsidR="00E11EA5" w:rsidRDefault="00E11EA5" w:rsidP="00E11EA5">
      <w:pPr>
        <w:jc w:val="both"/>
      </w:pPr>
    </w:p>
    <w:p w14:paraId="3D9F7E66" w14:textId="77777777" w:rsidR="00E11EA5" w:rsidRDefault="00AF3E6B" w:rsidP="00E11EA5">
      <w:pPr>
        <w:pStyle w:val="Kop2"/>
        <w:numPr>
          <w:ilvl w:val="1"/>
          <w:numId w:val="5"/>
        </w:numPr>
        <w:tabs>
          <w:tab w:val="clear" w:pos="0"/>
          <w:tab w:val="num" w:pos="567"/>
        </w:tabs>
        <w:ind w:left="567" w:hanging="567"/>
        <w:jc w:val="both"/>
      </w:pPr>
      <w:bookmarkStart w:id="88" w:name="_Toc15304184"/>
      <w:bookmarkStart w:id="89" w:name="_Toc15304185"/>
      <w:bookmarkStart w:id="90" w:name="_Toc532388431"/>
      <w:bookmarkStart w:id="91" w:name="_Toc16508286"/>
      <w:bookmarkStart w:id="92" w:name="_Toc47527525"/>
      <w:bookmarkStart w:id="93" w:name="_Toc50382301"/>
      <w:bookmarkEnd w:id="88"/>
      <w:bookmarkEnd w:id="89"/>
      <w:r>
        <w:t>Beroep draagkracht en/of bekwaamheid van derde</w:t>
      </w:r>
      <w:bookmarkEnd w:id="90"/>
      <w:bookmarkEnd w:id="91"/>
      <w:bookmarkEnd w:id="92"/>
      <w:bookmarkEnd w:id="93"/>
    </w:p>
    <w:p w14:paraId="2AC0E4B3" w14:textId="77777777" w:rsidR="00E11EA5" w:rsidRDefault="00AF3E6B" w:rsidP="00DD0144">
      <w:pPr>
        <w:tabs>
          <w:tab w:val="left" w:pos="2700"/>
        </w:tabs>
        <w:spacing w:line="260" w:lineRule="exact"/>
        <w:jc w:val="both"/>
        <w:rPr>
          <w:rFonts w:cs="Arial"/>
        </w:rPr>
      </w:pPr>
      <w:r>
        <w:rPr>
          <w:rFonts w:cs="Arial"/>
        </w:rPr>
        <w:t>Wanneer er wordt ingeschreven met een onderaannemer waarbij de gegadigde een beroep doet op de technische bekwaamheid van de onderaannemer gelden de volgende bepalingen:</w:t>
      </w:r>
    </w:p>
    <w:p w14:paraId="4512721B" w14:textId="77777777" w:rsidR="00E11EA5" w:rsidRDefault="00AF3E6B" w:rsidP="00DD0144">
      <w:pPr>
        <w:numPr>
          <w:ilvl w:val="0"/>
          <w:numId w:val="22"/>
        </w:numPr>
        <w:tabs>
          <w:tab w:val="left" w:pos="2700"/>
        </w:tabs>
        <w:spacing w:line="260" w:lineRule="exact"/>
        <w:jc w:val="both"/>
        <w:rPr>
          <w:rFonts w:cs="Arial"/>
        </w:rPr>
      </w:pPr>
      <w:r>
        <w:rPr>
          <w:rFonts w:cs="Arial"/>
        </w:rPr>
        <w:lastRenderedPageBreak/>
        <w:t xml:space="preserve">Bij aanmelding wordt op de UEA vermeld op welke onderaannemers of derden een beroep wordt gedaan. </w:t>
      </w:r>
    </w:p>
    <w:p w14:paraId="6FB04FCB" w14:textId="77777777" w:rsidR="00E11EA5" w:rsidRDefault="00AF3E6B" w:rsidP="00DD0144">
      <w:pPr>
        <w:numPr>
          <w:ilvl w:val="0"/>
          <w:numId w:val="22"/>
        </w:numPr>
        <w:tabs>
          <w:tab w:val="left" w:pos="2700"/>
        </w:tabs>
        <w:spacing w:line="260" w:lineRule="exact"/>
        <w:jc w:val="both"/>
        <w:rPr>
          <w:rFonts w:cs="Arial"/>
        </w:rPr>
      </w:pPr>
      <w:r>
        <w:rPr>
          <w:rFonts w:cs="Arial"/>
        </w:rPr>
        <w:t xml:space="preserve">Wanneer de aanbestedende dienst het voornemen heeft de opdracht aan deze gegadigde te gunnen moet de gegadigde aantonen dat hij tijdens de uitvoering van de werkzaamheden ook daadwerkelijk kan beschikken over de onderaannemer en zijn middelen. </w:t>
      </w:r>
    </w:p>
    <w:p w14:paraId="59F224B7" w14:textId="77777777" w:rsidR="00E11EA5" w:rsidRDefault="00AF3E6B" w:rsidP="00DD0144">
      <w:pPr>
        <w:numPr>
          <w:ilvl w:val="0"/>
          <w:numId w:val="22"/>
        </w:numPr>
        <w:tabs>
          <w:tab w:val="left" w:pos="2700"/>
        </w:tabs>
        <w:spacing w:line="260" w:lineRule="exact"/>
        <w:jc w:val="both"/>
        <w:rPr>
          <w:rFonts w:cs="Arial"/>
        </w:rPr>
      </w:pPr>
      <w:r>
        <w:rPr>
          <w:rFonts w:cs="Arial"/>
        </w:rPr>
        <w:t>Wanneer er een beroep wordt gedaan op de technische bekwaamheid van een onderaannemer moet uit een raamovereenkomst blijken dat de onderaannemer, in geval van gunning van de raamovereenkomst aan de inschrijver, zal worden ingezet.</w:t>
      </w:r>
    </w:p>
    <w:p w14:paraId="397777FE" w14:textId="77777777" w:rsidR="00E11EA5" w:rsidRDefault="00E11EA5" w:rsidP="00E11EA5">
      <w:pPr>
        <w:jc w:val="both"/>
        <w:rPr>
          <w:b/>
        </w:rPr>
      </w:pPr>
    </w:p>
    <w:p w14:paraId="37431A40" w14:textId="77777777" w:rsidR="00E11EA5" w:rsidRDefault="00AF3E6B" w:rsidP="00E11EA5">
      <w:pPr>
        <w:pStyle w:val="Kop3"/>
        <w:numPr>
          <w:ilvl w:val="2"/>
          <w:numId w:val="5"/>
        </w:numPr>
      </w:pPr>
      <w:bookmarkStart w:id="94" w:name="_Toc47527526"/>
      <w:bookmarkStart w:id="95" w:name="_Toc459099767"/>
      <w:bookmarkStart w:id="96" w:name="_Toc449700334"/>
      <w:bookmarkStart w:id="97" w:name="_Toc439667412"/>
      <w:bookmarkStart w:id="98" w:name="_Toc256000027"/>
      <w:bookmarkStart w:id="99" w:name="_Toc50382302"/>
      <w:r>
        <w:t>Inschrijving vanuit een holding</w:t>
      </w:r>
      <w:bookmarkEnd w:id="94"/>
      <w:bookmarkEnd w:id="95"/>
      <w:bookmarkEnd w:id="96"/>
      <w:bookmarkEnd w:id="97"/>
      <w:bookmarkEnd w:id="98"/>
      <w:bookmarkEnd w:id="99"/>
      <w:r>
        <w:t xml:space="preserve"> </w:t>
      </w:r>
    </w:p>
    <w:p w14:paraId="2452CDF6" w14:textId="77777777" w:rsidR="00E11EA5" w:rsidRDefault="00AF3E6B" w:rsidP="00DD0144">
      <w:pPr>
        <w:spacing w:line="260" w:lineRule="exact"/>
      </w:pPr>
      <w:r>
        <w:t>Van één concern mogen meerdere ondernemingen inschrijven als inschrijver (hetzij zelfstandig, als hoofd- en onderaannemer en/of als combinatie), indien zij – op verzoek van de aanbestedende dienst – onomstotelijk kunnen aantonen dat ze hun inschrijving onafhankelijk van de andere inschrijvers (waaronder de Inschrijvers die deel uitmaken van hetzelfde concern) hebben opgesteld, en de vertrouwelijkheid hierbij in acht hebben genomen. Kan dit niet door één of meerdere van de betreffende inschrijvers worden aangetoond, dan leidt dit tot uitsluiting van alle tot het betreffende concern behorende inschrijvers.</w:t>
      </w:r>
    </w:p>
    <w:p w14:paraId="17B41F80" w14:textId="77777777" w:rsidR="00E11EA5" w:rsidRDefault="00E11EA5" w:rsidP="00DD0144">
      <w:pPr>
        <w:autoSpaceDE w:val="0"/>
        <w:autoSpaceDN w:val="0"/>
        <w:adjustRightInd w:val="0"/>
        <w:spacing w:line="260" w:lineRule="exact"/>
        <w:rPr>
          <w:rFonts w:cs="Arial"/>
          <w:iCs/>
          <w:lang w:eastAsia="zh-CN"/>
        </w:rPr>
      </w:pPr>
    </w:p>
    <w:p w14:paraId="74292FC3" w14:textId="77777777" w:rsidR="00E11EA5" w:rsidRDefault="00AF3E6B" w:rsidP="00DD0144">
      <w:pPr>
        <w:autoSpaceDE w:val="0"/>
        <w:autoSpaceDN w:val="0"/>
        <w:adjustRightInd w:val="0"/>
        <w:spacing w:line="260" w:lineRule="exact"/>
      </w:pPr>
      <w:r>
        <w:t xml:space="preserve">Ondernemingen behoren tot hetzelfde concern indien zij: </w:t>
      </w:r>
    </w:p>
    <w:p w14:paraId="6B1A49DE" w14:textId="77777777" w:rsidR="00E11EA5" w:rsidRDefault="00AF3E6B" w:rsidP="00DD0144">
      <w:pPr>
        <w:numPr>
          <w:ilvl w:val="0"/>
          <w:numId w:val="23"/>
        </w:numPr>
        <w:tabs>
          <w:tab w:val="num" w:pos="426"/>
        </w:tabs>
        <w:autoSpaceDE w:val="0"/>
        <w:autoSpaceDN w:val="0"/>
        <w:adjustRightInd w:val="0"/>
        <w:spacing w:line="260" w:lineRule="exact"/>
        <w:ind w:left="426" w:hanging="426"/>
      </w:pPr>
      <w:r>
        <w:t>aan elkaar zijn gelieerd op een wijze als bedoeld in artikel 24a boek 2 Burgerlijk Wetboek;</w:t>
      </w:r>
    </w:p>
    <w:p w14:paraId="6A90B791" w14:textId="77777777" w:rsidR="00E11EA5" w:rsidRDefault="00AF3E6B" w:rsidP="00DD0144">
      <w:pPr>
        <w:numPr>
          <w:ilvl w:val="0"/>
          <w:numId w:val="23"/>
        </w:numPr>
        <w:tabs>
          <w:tab w:val="num" w:pos="426"/>
        </w:tabs>
        <w:autoSpaceDE w:val="0"/>
        <w:autoSpaceDN w:val="0"/>
        <w:adjustRightInd w:val="0"/>
        <w:spacing w:line="260" w:lineRule="exact"/>
        <w:ind w:left="426" w:hanging="426"/>
      </w:pPr>
      <w:r>
        <w:t>met elkaar zijn verbonden in een groep als bedoeld in artikel 24b boek 2 Burgerlijk Wetboek; of</w:t>
      </w:r>
    </w:p>
    <w:p w14:paraId="4CDF217F" w14:textId="77777777" w:rsidR="00E11EA5" w:rsidRDefault="00AF3E6B" w:rsidP="00DD0144">
      <w:pPr>
        <w:autoSpaceDE w:val="0"/>
        <w:autoSpaceDN w:val="0"/>
        <w:adjustRightInd w:val="0"/>
        <w:spacing w:line="260" w:lineRule="exact"/>
        <w:ind w:left="426"/>
      </w:pPr>
      <w:r>
        <w:t>aan elkaar zijn gelieerd in een aan sub a of sub b vergelijkbare rechtsvormen naar buitenlands recht.</w:t>
      </w:r>
    </w:p>
    <w:p w14:paraId="2714ED97" w14:textId="77777777" w:rsidR="00E11EA5" w:rsidRDefault="00E11EA5" w:rsidP="00DD0144">
      <w:pPr>
        <w:autoSpaceDE w:val="0"/>
        <w:autoSpaceDN w:val="0"/>
        <w:adjustRightInd w:val="0"/>
        <w:spacing w:line="260" w:lineRule="exact"/>
      </w:pPr>
    </w:p>
    <w:p w14:paraId="68EB7545" w14:textId="77777777" w:rsidR="00E11EA5" w:rsidRDefault="00AF3E6B" w:rsidP="00DD0144">
      <w:pPr>
        <w:autoSpaceDE w:val="0"/>
        <w:autoSpaceDN w:val="0"/>
        <w:adjustRightInd w:val="0"/>
        <w:spacing w:line="260" w:lineRule="exact"/>
        <w:rPr>
          <w:rFonts w:cs="Arial"/>
        </w:rPr>
      </w:pPr>
      <w:r>
        <w:rPr>
          <w:rFonts w:cs="Arial"/>
        </w:rPr>
        <w:t xml:space="preserve">Op verzoek van de gemeente dient </w:t>
      </w:r>
      <w:r>
        <w:t>inschrijver</w:t>
      </w:r>
      <w:r>
        <w:rPr>
          <w:rFonts w:cs="Arial"/>
        </w:rPr>
        <w:t xml:space="preserve"> onderstaande aan te leveren:</w:t>
      </w:r>
    </w:p>
    <w:p w14:paraId="2BFED9D8" w14:textId="77777777" w:rsidR="00E11EA5" w:rsidRDefault="00AF3E6B" w:rsidP="00DD0144">
      <w:pPr>
        <w:numPr>
          <w:ilvl w:val="0"/>
          <w:numId w:val="24"/>
        </w:numPr>
        <w:autoSpaceDE w:val="0"/>
        <w:autoSpaceDN w:val="0"/>
        <w:adjustRightInd w:val="0"/>
        <w:spacing w:line="260" w:lineRule="exact"/>
        <w:ind w:left="426" w:hanging="426"/>
        <w:rPr>
          <w:rFonts w:cs="Arial"/>
        </w:rPr>
      </w:pPr>
      <w:r>
        <w:rPr>
          <w:rFonts w:cs="Arial"/>
        </w:rPr>
        <w:t xml:space="preserve">Een organogram, waaruit duidelijk naar voren komt welke concernrelaties </w:t>
      </w:r>
      <w:r>
        <w:t>inschrijver</w:t>
      </w:r>
      <w:r>
        <w:rPr>
          <w:rFonts w:cs="Arial"/>
        </w:rPr>
        <w:t xml:space="preserve"> heeft. </w:t>
      </w:r>
    </w:p>
    <w:p w14:paraId="6AF7FE05" w14:textId="77777777" w:rsidR="00E11EA5" w:rsidRPr="00A64B3C" w:rsidRDefault="00AF3E6B" w:rsidP="00DD0144">
      <w:pPr>
        <w:numPr>
          <w:ilvl w:val="0"/>
          <w:numId w:val="24"/>
        </w:numPr>
        <w:autoSpaceDE w:val="0"/>
        <w:autoSpaceDN w:val="0"/>
        <w:adjustRightInd w:val="0"/>
        <w:spacing w:line="260" w:lineRule="exact"/>
        <w:ind w:left="426" w:hanging="426"/>
        <w:rPr>
          <w:rFonts w:cs="Arial"/>
        </w:rPr>
      </w:pPr>
      <w:r>
        <w:rPr>
          <w:rFonts w:cs="Arial"/>
        </w:rPr>
        <w:t>Eén pagina A4, waarop beschreven wordt hoe de verhouding tussen de betrokken ondernemingen van dezelfde groep is/wordt geregeld, opdat en waaruit de onafhankelijkheid en vertrouwelijkheid bij de opstelling van de Inschrijving is gewaarborgd, zoals hierboven vermeld.</w:t>
      </w:r>
    </w:p>
    <w:p w14:paraId="46D8FBC1" w14:textId="77777777" w:rsidR="00E11EA5" w:rsidRDefault="00AF3E6B" w:rsidP="00DD0144">
      <w:pPr>
        <w:pStyle w:val="Kop1"/>
        <w:numPr>
          <w:ilvl w:val="0"/>
          <w:numId w:val="5"/>
        </w:numPr>
        <w:spacing w:line="260" w:lineRule="exact"/>
      </w:pPr>
      <w:r>
        <w:rPr>
          <w:b w:val="0"/>
        </w:rPr>
        <w:br w:type="page"/>
      </w:r>
      <w:bookmarkStart w:id="100" w:name="_Toc15304189"/>
      <w:bookmarkStart w:id="101" w:name="_Toc15304190"/>
      <w:bookmarkStart w:id="102" w:name="_Toc15304191"/>
      <w:bookmarkStart w:id="103" w:name="_Toc15304192"/>
      <w:bookmarkStart w:id="104" w:name="_Toc15304193"/>
      <w:bookmarkStart w:id="105" w:name="_Toc15304194"/>
      <w:bookmarkStart w:id="106" w:name="_Toc15304195"/>
      <w:bookmarkStart w:id="107" w:name="_Toc15304196"/>
      <w:bookmarkStart w:id="108" w:name="_Toc47527527"/>
      <w:bookmarkStart w:id="109" w:name="_Toc50382303"/>
      <w:bookmarkStart w:id="110" w:name="_Toc315333138"/>
      <w:bookmarkEnd w:id="100"/>
      <w:bookmarkEnd w:id="101"/>
      <w:bookmarkEnd w:id="102"/>
      <w:bookmarkEnd w:id="103"/>
      <w:bookmarkEnd w:id="104"/>
      <w:bookmarkEnd w:id="105"/>
      <w:bookmarkEnd w:id="106"/>
      <w:bookmarkEnd w:id="107"/>
      <w:r>
        <w:lastRenderedPageBreak/>
        <w:t>Opdrachtbeschrijving</w:t>
      </w:r>
      <w:bookmarkEnd w:id="108"/>
      <w:bookmarkEnd w:id="109"/>
      <w:r>
        <w:t xml:space="preserve"> </w:t>
      </w:r>
    </w:p>
    <w:p w14:paraId="0D3EF15C" w14:textId="77777777" w:rsidR="00E11EA5" w:rsidRDefault="00AF3E6B" w:rsidP="00E11EA5">
      <w:pPr>
        <w:autoSpaceDE w:val="0"/>
        <w:autoSpaceDN w:val="0"/>
        <w:adjustRightInd w:val="0"/>
        <w:rPr>
          <w:rFonts w:cs="Arial"/>
        </w:rPr>
      </w:pPr>
      <w:r>
        <w:rPr>
          <w:rFonts w:cs="Arial"/>
        </w:rPr>
        <w:t>In onderstaande paragrafen wordt een omschrijving gegeven van de opdracht en alle bijbehorende doelstellingen, voorwaarden en uitgangspunten.</w:t>
      </w:r>
    </w:p>
    <w:p w14:paraId="42BE0C85" w14:textId="77777777" w:rsidR="00123183" w:rsidRDefault="00123183" w:rsidP="00E11EA5">
      <w:pPr>
        <w:autoSpaceDE w:val="0"/>
        <w:autoSpaceDN w:val="0"/>
        <w:adjustRightInd w:val="0"/>
        <w:rPr>
          <w:rFonts w:cs="Arial"/>
        </w:rPr>
      </w:pPr>
    </w:p>
    <w:p w14:paraId="0FF329B4" w14:textId="77777777" w:rsidR="00E11EA5" w:rsidRDefault="00123183" w:rsidP="00E11EA5">
      <w:pPr>
        <w:pStyle w:val="Kop2"/>
        <w:numPr>
          <w:ilvl w:val="1"/>
          <w:numId w:val="5"/>
        </w:numPr>
      </w:pPr>
      <w:bookmarkStart w:id="111" w:name="_Toc47527528"/>
      <w:bookmarkStart w:id="112" w:name="_Toc50382304"/>
      <w:r>
        <w:t>Omvang van de levering</w:t>
      </w:r>
      <w:bookmarkEnd w:id="111"/>
      <w:bookmarkEnd w:id="112"/>
    </w:p>
    <w:p w14:paraId="7E939AA1" w14:textId="6DF06A59" w:rsidR="00123183" w:rsidRPr="00123183" w:rsidRDefault="00123183" w:rsidP="00123183">
      <w:r w:rsidRPr="00123183">
        <w:t xml:space="preserve">Voor perceel 1 </w:t>
      </w:r>
      <w:r>
        <w:t>(L</w:t>
      </w:r>
      <w:r w:rsidRPr="00123183">
        <w:t>everen bomen</w:t>
      </w:r>
      <w:r>
        <w:t>)</w:t>
      </w:r>
      <w:r w:rsidRPr="00123183">
        <w:t xml:space="preserve"> worden er jaarlijks tussen de tussen de 15 en 20 deelopdrachten gegeven voor een </w:t>
      </w:r>
      <w:r w:rsidR="00A620CD">
        <w:t>omzet van ca. € 5</w:t>
      </w:r>
      <w:r w:rsidRPr="00123183">
        <w:t>0.000 per jaar.</w:t>
      </w:r>
    </w:p>
    <w:p w14:paraId="7FA01430" w14:textId="39993A71" w:rsidR="00123183" w:rsidRPr="00123183" w:rsidRDefault="00123183" w:rsidP="00123183">
      <w:r w:rsidRPr="00123183">
        <w:t xml:space="preserve">Voor perceel 2 </w:t>
      </w:r>
      <w:r>
        <w:t>(L</w:t>
      </w:r>
      <w:r w:rsidRPr="00123183">
        <w:t>everen (sier-)heesters, bos- en haagplantsoen en vaste planten</w:t>
      </w:r>
      <w:r>
        <w:t>)</w:t>
      </w:r>
      <w:r w:rsidRPr="00123183">
        <w:t xml:space="preserve"> worden er jaarlijks tussen de 25 en 30 deelopdrachten gegeve</w:t>
      </w:r>
      <w:r w:rsidR="00A620CD">
        <w:t>n voor een omzet van ca. € 10</w:t>
      </w:r>
      <w:r w:rsidRPr="00123183">
        <w:t>0.000 per jaar.</w:t>
      </w:r>
    </w:p>
    <w:p w14:paraId="3B335F76" w14:textId="77777777" w:rsidR="00123183" w:rsidRPr="00123183" w:rsidRDefault="00123183" w:rsidP="00123183">
      <w:r w:rsidRPr="00123183">
        <w:t>Dit is slechts een indicatie voor toekomstige uitgaven. U kunt er geen rechten aan ontlenen.</w:t>
      </w:r>
    </w:p>
    <w:p w14:paraId="3CE20C9B" w14:textId="77777777" w:rsidR="00123183" w:rsidRPr="00123183" w:rsidRDefault="00123183" w:rsidP="00123183"/>
    <w:p w14:paraId="470A6EE0" w14:textId="77777777" w:rsidR="00123183" w:rsidRPr="00123183" w:rsidRDefault="00123183" w:rsidP="00123183">
      <w:r w:rsidRPr="00123183">
        <w:t xml:space="preserve">Er geldt geen minimale bestelhoeveel die per deelopdracht. De opdrachtgever onderkent de kosten die een opdrachtnemer moet maken per deelopdracht en heeft de intentie zo efficiënt mogelijk te bestellen. </w:t>
      </w:r>
    </w:p>
    <w:p w14:paraId="764C55AC" w14:textId="77777777" w:rsidR="00123183" w:rsidRDefault="00123183" w:rsidP="00123183">
      <w:pPr>
        <w:rPr>
          <w:color w:val="FF0000"/>
        </w:rPr>
      </w:pPr>
    </w:p>
    <w:p w14:paraId="697FA091" w14:textId="77777777" w:rsidR="00123183" w:rsidRPr="00123183" w:rsidRDefault="00123183" w:rsidP="00123183">
      <w:pPr>
        <w:pStyle w:val="Kop2"/>
        <w:numPr>
          <w:ilvl w:val="1"/>
          <w:numId w:val="5"/>
        </w:numPr>
      </w:pPr>
      <w:bookmarkStart w:id="113" w:name="_Toc50382305"/>
      <w:r w:rsidRPr="00123183">
        <w:t>Deelopdrachten</w:t>
      </w:r>
      <w:bookmarkEnd w:id="113"/>
    </w:p>
    <w:p w14:paraId="603FC8E5" w14:textId="7E5B5A61" w:rsidR="00123183" w:rsidRPr="00123183" w:rsidRDefault="00123183" w:rsidP="00123183">
      <w:r w:rsidRPr="00123183">
        <w:t>De opdrachtgever vraagt per mail een offerte aan bij de leverancier. Hiervoor wordt een excel</w:t>
      </w:r>
      <w:r w:rsidR="00A620CD">
        <w:t>-bestand ingevuld (zie bijlage 8</w:t>
      </w:r>
      <w:r w:rsidRPr="00123183">
        <w:t xml:space="preserve"> en </w:t>
      </w:r>
      <w:r w:rsidR="00A620CD">
        <w:t>9</w:t>
      </w:r>
      <w:r w:rsidRPr="00123183">
        <w:t>). Leverancier dient per mail een offerte in.</w:t>
      </w:r>
    </w:p>
    <w:p w14:paraId="0A0ADA74" w14:textId="77777777" w:rsidR="00123183" w:rsidRPr="00123183" w:rsidRDefault="00123183" w:rsidP="00123183">
      <w:r w:rsidRPr="00123183">
        <w:t>Indien de offerte akkoord is geeft de opdrachtgever per mail opdracht aan leverancier. Bij deze mail zit als bijlage de ondertekende deelopdracht met verplichtingsnummer in pdf formaat.</w:t>
      </w:r>
    </w:p>
    <w:p w14:paraId="5D6B3EC6" w14:textId="77777777" w:rsidR="00123183" w:rsidRPr="00123183" w:rsidRDefault="00123183" w:rsidP="00123183">
      <w:r w:rsidRPr="00123183">
        <w:t xml:space="preserve">De leverancier kan de factuur pas indienen als al het plantmateriaal van de deelopdracht geleverd en goedgekeurd is (voor keuring zie </w:t>
      </w:r>
      <w:r>
        <w:t>4.6</w:t>
      </w:r>
      <w:r w:rsidRPr="00123183">
        <w:t>)</w:t>
      </w:r>
      <w:r>
        <w:t>.</w:t>
      </w:r>
    </w:p>
    <w:p w14:paraId="76541954" w14:textId="77777777" w:rsidR="00123183" w:rsidRPr="00123183" w:rsidRDefault="00123183" w:rsidP="00123183"/>
    <w:p w14:paraId="135C9ED5" w14:textId="77777777" w:rsidR="00123183" w:rsidRPr="00123183" w:rsidRDefault="00123183" w:rsidP="00123183">
      <w:pPr>
        <w:pStyle w:val="Kop2"/>
        <w:numPr>
          <w:ilvl w:val="1"/>
          <w:numId w:val="5"/>
        </w:numPr>
      </w:pPr>
      <w:bookmarkStart w:id="114" w:name="_Toc50382306"/>
      <w:r w:rsidRPr="00123183">
        <w:t>Afwijkende soorten en maten beplanting</w:t>
      </w:r>
      <w:bookmarkEnd w:id="114"/>
    </w:p>
    <w:p w14:paraId="634619D5" w14:textId="77777777" w:rsidR="00123183" w:rsidRPr="00123183" w:rsidRDefault="00123183" w:rsidP="00123183">
      <w:r w:rsidRPr="00123183">
        <w:t>Indien er soorten en maten worden gevraagd die niet in de inschrijfstaten staan vermeld zal een prijs worden opgevraagd bij de opdrachtnemer. Indien over deze prijs geen overeenstemming wordt bereikt is de opdrachtgever vrij om bij een andere leverancier prijs op te vragen en het plantmateriaal te laten leveren.</w:t>
      </w:r>
    </w:p>
    <w:p w14:paraId="1359F306" w14:textId="77777777" w:rsidR="00123183" w:rsidRPr="00123183" w:rsidRDefault="00123183" w:rsidP="00123183">
      <w:pPr>
        <w:rPr>
          <w:color w:val="FF0000"/>
        </w:rPr>
      </w:pPr>
    </w:p>
    <w:p w14:paraId="7CCCDD35" w14:textId="77777777" w:rsidR="00123183" w:rsidRPr="00123183" w:rsidRDefault="00123183" w:rsidP="00123183">
      <w:pPr>
        <w:pStyle w:val="Kop2"/>
        <w:numPr>
          <w:ilvl w:val="1"/>
          <w:numId w:val="5"/>
        </w:numPr>
      </w:pPr>
      <w:bookmarkStart w:id="115" w:name="_Toc50382307"/>
      <w:r w:rsidRPr="00123183">
        <w:t>Levering van het plantmateriaal</w:t>
      </w:r>
      <w:bookmarkEnd w:id="115"/>
    </w:p>
    <w:p w14:paraId="5A4F24A7" w14:textId="77777777" w:rsidR="00123183" w:rsidRPr="00123183" w:rsidRDefault="00123183" w:rsidP="00123183">
      <w:r w:rsidRPr="00123183">
        <w:t>De levering van het plantmateriaal dient binnen 10 werkdagen na afroep plaats te vinden.</w:t>
      </w:r>
    </w:p>
    <w:p w14:paraId="293DF1D0" w14:textId="77777777" w:rsidR="00123183" w:rsidRPr="00123183" w:rsidRDefault="00123183" w:rsidP="00123183">
      <w:r w:rsidRPr="00123183">
        <w:t>Afleveren van plantmateriaal gebeurt alleen van maandag tot en met donderdag tussen 07.30 en 16.00 uur,</w:t>
      </w:r>
      <w:r>
        <w:t xml:space="preserve"> tenzij anders overeengekomen</w:t>
      </w:r>
      <w:r w:rsidRPr="00123183">
        <w:t>.</w:t>
      </w:r>
    </w:p>
    <w:p w14:paraId="4872758E" w14:textId="77777777" w:rsidR="00123183" w:rsidRPr="00123183" w:rsidRDefault="00123183" w:rsidP="00123183">
      <w:r w:rsidRPr="00123183">
        <w:t>De afleverlocatie kan een gemeentewerf betreffen, de locatie waar het plantmateriaal verwerkt wordt</w:t>
      </w:r>
      <w:r>
        <w:t xml:space="preserve">, </w:t>
      </w:r>
      <w:r w:rsidRPr="00123183">
        <w:t xml:space="preserve"> als ook de werf van de groenaannemer die in opdracht van de gemeente het plantmateriaal plant. </w:t>
      </w:r>
    </w:p>
    <w:p w14:paraId="6A149CE1" w14:textId="77777777" w:rsidR="00123183" w:rsidRPr="00123183" w:rsidRDefault="00123183" w:rsidP="00123183">
      <w:r w:rsidRPr="00123183">
        <w:t xml:space="preserve">De </w:t>
      </w:r>
      <w:r>
        <w:t>aflever</w:t>
      </w:r>
      <w:r w:rsidRPr="00123183">
        <w:t>locatie wordt bekend gemaakt bij het afroepen van de deelopdracht.</w:t>
      </w:r>
    </w:p>
    <w:p w14:paraId="33D34AD7" w14:textId="77777777" w:rsidR="00123183" w:rsidRDefault="00123183" w:rsidP="00123183"/>
    <w:p w14:paraId="4BEAF18C" w14:textId="77777777" w:rsidR="00123183" w:rsidRPr="00123183" w:rsidRDefault="00123183" w:rsidP="00123183">
      <w:r w:rsidRPr="00123183">
        <w:t>De levering is inclusief het volledig lossen van het transportmiddel op de door de o</w:t>
      </w:r>
      <w:r>
        <w:t xml:space="preserve">pdrachtgever aangewezen plaats. </w:t>
      </w:r>
      <w:r w:rsidRPr="00123183">
        <w:t>Schade die ontstaat tijdens het lossen is voor rekening van de opdrachtnemer.</w:t>
      </w:r>
    </w:p>
    <w:p w14:paraId="0F4160BA" w14:textId="77777777" w:rsidR="00123183" w:rsidRPr="00123183" w:rsidRDefault="00123183" w:rsidP="00123183"/>
    <w:p w14:paraId="5A288361" w14:textId="77777777" w:rsidR="00123183" w:rsidRPr="00123183" w:rsidRDefault="00123183" w:rsidP="00123183">
      <w:r w:rsidRPr="00123183">
        <w:t>Afleveradressen gemeentewerven:</w:t>
      </w:r>
    </w:p>
    <w:p w14:paraId="5F4508D6" w14:textId="77777777" w:rsidR="00123183" w:rsidRPr="00123183" w:rsidRDefault="00123183" w:rsidP="00123183">
      <w:r w:rsidRPr="00123183">
        <w:t>Gemeentewerf de “Poeldonk” (betreft wijk 1, 2 , 3, 4, 11 en 12)</w:t>
      </w:r>
    </w:p>
    <w:p w14:paraId="7670E975" w14:textId="77777777" w:rsidR="00123183" w:rsidRPr="00123183" w:rsidRDefault="00123183" w:rsidP="00123183">
      <w:r>
        <w:t xml:space="preserve">Poeldonkweg 1, </w:t>
      </w:r>
      <w:r w:rsidRPr="00123183">
        <w:t>5216 JX ’s-Hertogenbosch</w:t>
      </w:r>
    </w:p>
    <w:p w14:paraId="64B92709" w14:textId="77777777" w:rsidR="00123183" w:rsidRPr="00123183" w:rsidRDefault="00123183" w:rsidP="00123183"/>
    <w:p w14:paraId="2E1B7616" w14:textId="77777777" w:rsidR="00123183" w:rsidRPr="00123183" w:rsidRDefault="00123183" w:rsidP="00123183">
      <w:r w:rsidRPr="00123183">
        <w:t>Gemeentewerf de “Maashoeve” (betreft wijk 5, 6, 7, 8, 9, 10, 13 en 14)</w:t>
      </w:r>
    </w:p>
    <w:p w14:paraId="6E8E0075" w14:textId="77777777" w:rsidR="00123183" w:rsidRPr="00123183" w:rsidRDefault="00123183" w:rsidP="00123183">
      <w:r w:rsidRPr="00123183">
        <w:t>Belgeren 10</w:t>
      </w:r>
      <w:r>
        <w:t xml:space="preserve">, </w:t>
      </w:r>
      <w:r w:rsidRPr="00123183">
        <w:t>5235 AM ‘s-Hertogenbosch</w:t>
      </w:r>
    </w:p>
    <w:p w14:paraId="58B479DF" w14:textId="77777777" w:rsidR="00123183" w:rsidRDefault="00123183" w:rsidP="00123183"/>
    <w:p w14:paraId="1EB4331C" w14:textId="77777777" w:rsidR="00123183" w:rsidRPr="00123183" w:rsidRDefault="00123183" w:rsidP="00123183">
      <w:pPr>
        <w:pStyle w:val="Kop2"/>
        <w:numPr>
          <w:ilvl w:val="1"/>
          <w:numId w:val="5"/>
        </w:numPr>
      </w:pPr>
      <w:bookmarkStart w:id="116" w:name="_Toc50382308"/>
      <w:r w:rsidRPr="00123183">
        <w:t>Keuring van het plantmateriaal</w:t>
      </w:r>
      <w:bookmarkEnd w:id="116"/>
    </w:p>
    <w:p w14:paraId="02197D83" w14:textId="4CB3D958" w:rsidR="00123183" w:rsidRPr="00123183" w:rsidRDefault="00123183" w:rsidP="00123183">
      <w:r w:rsidRPr="00123183">
        <w:t xml:space="preserve">Na levering wordt het plantmateriaal gekeurd door </w:t>
      </w:r>
      <w:r w:rsidR="00F4340C">
        <w:t>toezichthouder</w:t>
      </w:r>
      <w:r w:rsidRPr="00123183">
        <w:t xml:space="preserve"> groen of een andere vertegenwoordiger van de Gemeente ’s-Hertogenbosch.</w:t>
      </w:r>
      <w:r>
        <w:t xml:space="preserve"> </w:t>
      </w:r>
      <w:r w:rsidRPr="00123183">
        <w:t xml:space="preserve">Keuring geschiedt volgens het keuringsformulier plantmateriaal </w:t>
      </w:r>
      <w:r>
        <w:t>(</w:t>
      </w:r>
      <w:r w:rsidRPr="00123183">
        <w:t>zie bijlage 1</w:t>
      </w:r>
      <w:r w:rsidR="00431E47">
        <w:t>0</w:t>
      </w:r>
      <w:r>
        <w:t>)</w:t>
      </w:r>
      <w:r w:rsidRPr="00123183">
        <w:t>.</w:t>
      </w:r>
    </w:p>
    <w:p w14:paraId="26F0B0E1" w14:textId="77777777" w:rsidR="00123183" w:rsidRDefault="00123183" w:rsidP="00123183"/>
    <w:p w14:paraId="7ABE7A9C" w14:textId="77777777" w:rsidR="00123183" w:rsidRPr="00123183" w:rsidRDefault="00123183" w:rsidP="00123183">
      <w:r w:rsidRPr="00123183">
        <w:t>Wanneer (een deel van-) de geleverde partij niet voldoet wordt het keuringsformulier ondertekend voor het wel te accepteren deel. Er wordt gemotiveerd waarom (een deel van) de partij is afgekeurd.</w:t>
      </w:r>
    </w:p>
    <w:p w14:paraId="78729F77" w14:textId="77777777" w:rsidR="00123183" w:rsidRPr="00123183" w:rsidRDefault="00123183" w:rsidP="00123183">
      <w:r w:rsidRPr="00123183">
        <w:t>De afgekeurde partij wordt uiterlijk met de volgende levering mee teruggezonden.</w:t>
      </w:r>
    </w:p>
    <w:p w14:paraId="605C8E8A" w14:textId="77777777" w:rsidR="00123183" w:rsidRPr="00123183" w:rsidRDefault="00123183" w:rsidP="00123183">
      <w:r w:rsidRPr="00123183">
        <w:t>De kosten voor de retourzending zijn voor de opdrachtnemer.</w:t>
      </w:r>
    </w:p>
    <w:p w14:paraId="59D53D24" w14:textId="77777777" w:rsidR="00123183" w:rsidRPr="00123183" w:rsidRDefault="00123183" w:rsidP="00123183">
      <w:r w:rsidRPr="00123183">
        <w:t>Nalevering van de afgekeurde materialen dient na melding van de afkeuring binnen 5 werkdagen, als een spoedlevering, te geschieden.</w:t>
      </w:r>
    </w:p>
    <w:p w14:paraId="64977554" w14:textId="77777777" w:rsidR="00123183" w:rsidRPr="00123183" w:rsidRDefault="00123183" w:rsidP="00123183"/>
    <w:p w14:paraId="217CFCE5" w14:textId="77777777" w:rsidR="00E11EA5" w:rsidRPr="00123183" w:rsidRDefault="00E11EA5" w:rsidP="00E11EA5"/>
    <w:p w14:paraId="52FEADD0" w14:textId="77777777" w:rsidR="00E11EA5" w:rsidRDefault="00AF3E6B" w:rsidP="00E11EA5">
      <w:pPr>
        <w:pStyle w:val="Kop3"/>
        <w:numPr>
          <w:ilvl w:val="2"/>
          <w:numId w:val="5"/>
        </w:numPr>
      </w:pPr>
      <w:bookmarkStart w:id="117" w:name="_Toc47527529"/>
      <w:bookmarkStart w:id="118" w:name="_Toc50382309"/>
      <w:r>
        <w:t xml:space="preserve">Eisen aan de </w:t>
      </w:r>
      <w:r w:rsidR="00553AA4">
        <w:t>te leveren producten</w:t>
      </w:r>
      <w:bookmarkEnd w:id="117"/>
      <w:bookmarkEnd w:id="118"/>
    </w:p>
    <w:p w14:paraId="0F5EEF7D" w14:textId="77777777" w:rsidR="00553AA4" w:rsidRPr="00553AA4" w:rsidRDefault="00553AA4" w:rsidP="00E11EA5">
      <w:r w:rsidRPr="00553AA4">
        <w:t>Door in te schrijven op deze opdracht, gaat u akkoord met de hieronder gestelde eisen.</w:t>
      </w:r>
    </w:p>
    <w:p w14:paraId="4816499A" w14:textId="77777777" w:rsidR="00553AA4" w:rsidRDefault="00553AA4" w:rsidP="00E11EA5">
      <w:pPr>
        <w:rPr>
          <w:color w:val="FF0000"/>
        </w:rPr>
      </w:pPr>
    </w:p>
    <w:tbl>
      <w:tblP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9"/>
        <w:gridCol w:w="7351"/>
      </w:tblGrid>
      <w:tr w:rsidR="00553AA4" w:rsidRPr="00B90110" w14:paraId="67E321EB" w14:textId="77777777" w:rsidTr="00B111EE">
        <w:tc>
          <w:tcPr>
            <w:tcW w:w="1089" w:type="dxa"/>
            <w:shd w:val="clear" w:color="auto" w:fill="D6E3BC"/>
          </w:tcPr>
          <w:p w14:paraId="1A1285D2" w14:textId="77777777" w:rsidR="00553AA4" w:rsidRPr="00B90110" w:rsidRDefault="00553AA4" w:rsidP="00F4340C">
            <w:pPr>
              <w:spacing w:line="240" w:lineRule="auto"/>
              <w:rPr>
                <w:b/>
              </w:rPr>
            </w:pPr>
            <w:r>
              <w:rPr>
                <w:b/>
              </w:rPr>
              <w:t>Nummer</w:t>
            </w:r>
          </w:p>
        </w:tc>
        <w:tc>
          <w:tcPr>
            <w:tcW w:w="7351" w:type="dxa"/>
            <w:shd w:val="clear" w:color="auto" w:fill="D6E3BC"/>
          </w:tcPr>
          <w:p w14:paraId="53A479D7" w14:textId="77777777" w:rsidR="00553AA4" w:rsidRPr="00B90110" w:rsidRDefault="00553AA4" w:rsidP="00F4340C">
            <w:pPr>
              <w:spacing w:line="240" w:lineRule="auto"/>
              <w:rPr>
                <w:b/>
              </w:rPr>
            </w:pPr>
            <w:r w:rsidRPr="00B90110">
              <w:rPr>
                <w:b/>
              </w:rPr>
              <w:t>Algemeen</w:t>
            </w:r>
          </w:p>
        </w:tc>
      </w:tr>
      <w:tr w:rsidR="00553AA4" w:rsidRPr="00B90110" w14:paraId="6FD03752" w14:textId="77777777" w:rsidTr="00B111EE">
        <w:tc>
          <w:tcPr>
            <w:tcW w:w="1089" w:type="dxa"/>
          </w:tcPr>
          <w:p w14:paraId="0F991508" w14:textId="6DF3850A" w:rsidR="00553AA4" w:rsidRPr="00B90110" w:rsidRDefault="006F164F" w:rsidP="00F4340C">
            <w:pPr>
              <w:spacing w:line="240" w:lineRule="auto"/>
            </w:pPr>
            <w:r>
              <w:t>PVE-</w:t>
            </w:r>
            <w:r w:rsidR="00553AA4">
              <w:t>1</w:t>
            </w:r>
          </w:p>
        </w:tc>
        <w:tc>
          <w:tcPr>
            <w:tcW w:w="7351" w:type="dxa"/>
          </w:tcPr>
          <w:p w14:paraId="7EC89384" w14:textId="77777777" w:rsidR="00553AA4" w:rsidRPr="00B90110" w:rsidRDefault="00553AA4" w:rsidP="00F4340C">
            <w:pPr>
              <w:spacing w:line="240" w:lineRule="auto"/>
            </w:pPr>
            <w:r>
              <w:t>Voor alle te leveren plantmateriaal geldt dat de teelt, met uitzondering van vaste planten, minimaal 3 jaar (aantoonbaar) in de winterhardheidszones 7 en 8 (Amerikaans USDA zone systeem) is uitgevoerd en de bijbehorende maximale rijafstand tot aan het centrum van de gemeente ’s-Hertogenbosch is gesteld op 500 km. enkele rijafstand.</w:t>
            </w:r>
          </w:p>
        </w:tc>
      </w:tr>
      <w:tr w:rsidR="00553AA4" w:rsidRPr="00843CAE" w14:paraId="4F8E6D5A" w14:textId="77777777" w:rsidTr="00B111EE">
        <w:tc>
          <w:tcPr>
            <w:tcW w:w="1089" w:type="dxa"/>
          </w:tcPr>
          <w:p w14:paraId="21E7351C" w14:textId="77777777" w:rsidR="00553AA4" w:rsidRPr="00B90110" w:rsidRDefault="00553AA4" w:rsidP="00F4340C">
            <w:pPr>
              <w:spacing w:line="240" w:lineRule="auto"/>
            </w:pPr>
            <w:r>
              <w:t>PVE</w:t>
            </w:r>
            <w:r w:rsidRPr="00B90110">
              <w:t>-2</w:t>
            </w:r>
          </w:p>
        </w:tc>
        <w:tc>
          <w:tcPr>
            <w:tcW w:w="7351" w:type="dxa"/>
          </w:tcPr>
          <w:p w14:paraId="3DED3170" w14:textId="576BD23F" w:rsidR="00553AA4" w:rsidRPr="00843CAE" w:rsidRDefault="00553AA4" w:rsidP="00A620CD">
            <w:pPr>
              <w:spacing w:line="240" w:lineRule="auto"/>
              <w:rPr>
                <w:color w:val="000000"/>
              </w:rPr>
            </w:pPr>
            <w:r>
              <w:rPr>
                <w:color w:val="000000"/>
              </w:rPr>
              <w:t>U staat toe dat de gemeente ’s-Hertogenbosch, tijdens de uitvoering van de overeenkomst, te alle tijde de kwekerij mag bezoeken en het assortiment beoordelen, zonder dit vooraf te melden bij de opdrachtnemer.</w:t>
            </w:r>
          </w:p>
        </w:tc>
      </w:tr>
      <w:tr w:rsidR="00553AA4" w:rsidRPr="00B90110" w14:paraId="7EA44735" w14:textId="77777777" w:rsidTr="00B111EE">
        <w:trPr>
          <w:trHeight w:val="1111"/>
        </w:trPr>
        <w:tc>
          <w:tcPr>
            <w:tcW w:w="1089" w:type="dxa"/>
          </w:tcPr>
          <w:p w14:paraId="26060378" w14:textId="77777777" w:rsidR="00553AA4" w:rsidRPr="00B90110" w:rsidRDefault="00553AA4" w:rsidP="00F4340C">
            <w:pPr>
              <w:spacing w:line="240" w:lineRule="auto"/>
            </w:pPr>
            <w:r>
              <w:t>PVE-3</w:t>
            </w:r>
          </w:p>
        </w:tc>
        <w:tc>
          <w:tcPr>
            <w:tcW w:w="7351" w:type="dxa"/>
          </w:tcPr>
          <w:p w14:paraId="4FBFCA0A" w14:textId="77777777" w:rsidR="00553AA4" w:rsidRDefault="00553AA4" w:rsidP="00F4340C">
            <w:pPr>
              <w:spacing w:line="240" w:lineRule="auto"/>
            </w:pPr>
            <w:r>
              <w:t xml:space="preserve">De prijzen voor alle overige mogelijk aan te schaffen beplantingen van de opdrachtnemer die niet op de lijst staan moeten marktconform zijn. </w:t>
            </w:r>
          </w:p>
          <w:p w14:paraId="0BB6CB5C" w14:textId="77777777" w:rsidR="00553AA4" w:rsidRPr="00B90110" w:rsidRDefault="00553AA4" w:rsidP="00F4340C">
            <w:pPr>
              <w:autoSpaceDE w:val="0"/>
              <w:autoSpaceDN w:val="0"/>
              <w:adjustRightInd w:val="0"/>
              <w:spacing w:line="240" w:lineRule="auto"/>
            </w:pPr>
            <w:r>
              <w:t xml:space="preserve">De opdrachtgever vraagt een aparte prijs op voor beplantingen waarop middels de inschrijfstaat geen prijs is verkregen. </w:t>
            </w:r>
            <w:r w:rsidRPr="00C52159">
              <w:t>Indien over deze prijs geen overeenstemming wordt bereikt is de opdrachtgever vrij om bij een andere leverancier prijs op te vragen en het plantmateriaal te laten leveren</w:t>
            </w:r>
          </w:p>
        </w:tc>
      </w:tr>
      <w:tr w:rsidR="00553AA4" w:rsidRPr="00B90110" w14:paraId="36C645A8" w14:textId="77777777" w:rsidTr="00B111EE">
        <w:tc>
          <w:tcPr>
            <w:tcW w:w="1089" w:type="dxa"/>
          </w:tcPr>
          <w:p w14:paraId="7F4CC4B2" w14:textId="77777777" w:rsidR="00553AA4" w:rsidRPr="00B90110" w:rsidRDefault="00553AA4" w:rsidP="00F4340C">
            <w:pPr>
              <w:spacing w:line="240" w:lineRule="auto"/>
            </w:pPr>
            <w:r>
              <w:t>PVE-4</w:t>
            </w:r>
          </w:p>
        </w:tc>
        <w:tc>
          <w:tcPr>
            <w:tcW w:w="7351" w:type="dxa"/>
          </w:tcPr>
          <w:p w14:paraId="3F22D806" w14:textId="77777777" w:rsidR="00553AA4" w:rsidRPr="00B90110" w:rsidRDefault="00553AA4" w:rsidP="00F4340C">
            <w:pPr>
              <w:spacing w:line="240" w:lineRule="auto"/>
            </w:pPr>
            <w:r>
              <w:t>De opdrachtnemer staat garant voor de kwaliteit van het te leveren plantmateriaal. De opdrachtgever controleert de kwaliteit aan de hand van het Handboek kwaliteit en keuring van plantmateriaal IPC Groene Ruimte, Arnhem 2005 ISBN 90-74481-21-3</w:t>
            </w:r>
          </w:p>
        </w:tc>
      </w:tr>
      <w:tr w:rsidR="00553AA4" w:rsidRPr="00B90110" w14:paraId="043040AE" w14:textId="77777777" w:rsidTr="00B111EE">
        <w:tc>
          <w:tcPr>
            <w:tcW w:w="1089" w:type="dxa"/>
          </w:tcPr>
          <w:p w14:paraId="6F6B11F3" w14:textId="77777777" w:rsidR="00553AA4" w:rsidRPr="00B90110" w:rsidRDefault="00553AA4" w:rsidP="00F4340C">
            <w:pPr>
              <w:spacing w:line="240" w:lineRule="auto"/>
            </w:pPr>
            <w:r>
              <w:t>PVE-5</w:t>
            </w:r>
          </w:p>
        </w:tc>
        <w:tc>
          <w:tcPr>
            <w:tcW w:w="7351" w:type="dxa"/>
          </w:tcPr>
          <w:p w14:paraId="799C81E6" w14:textId="77777777" w:rsidR="00553AA4" w:rsidRPr="00B90110" w:rsidRDefault="00553AA4" w:rsidP="00F4340C">
            <w:pPr>
              <w:spacing w:line="240" w:lineRule="auto"/>
            </w:pPr>
            <w:r>
              <w:t xml:space="preserve">De geleverde beplanting moet minimaal voldoen aan de in de lijst vermelde maten en overige kwaliteitseisen. De opdrachtnemer garandeert dat de geleverde beplanting van eerste kwaliteit, soortecht, ziektevrij, goed gevormd is en dat de bomen voorzien zijn van een doorgaande top. </w:t>
            </w:r>
          </w:p>
        </w:tc>
      </w:tr>
      <w:tr w:rsidR="00553AA4" w:rsidRPr="00B90110" w14:paraId="3A0E6865" w14:textId="77777777" w:rsidTr="00B111EE">
        <w:tc>
          <w:tcPr>
            <w:tcW w:w="1089" w:type="dxa"/>
          </w:tcPr>
          <w:p w14:paraId="4A2E0AE2" w14:textId="77777777" w:rsidR="00553AA4" w:rsidRPr="00B90110" w:rsidRDefault="00553AA4" w:rsidP="00F4340C">
            <w:pPr>
              <w:spacing w:line="240" w:lineRule="auto"/>
            </w:pPr>
            <w:r>
              <w:t>PVE-6</w:t>
            </w:r>
          </w:p>
        </w:tc>
        <w:tc>
          <w:tcPr>
            <w:tcW w:w="7351" w:type="dxa"/>
          </w:tcPr>
          <w:p w14:paraId="6364585E" w14:textId="77777777" w:rsidR="00553AA4" w:rsidRDefault="00553AA4" w:rsidP="00F4340C">
            <w:pPr>
              <w:spacing w:line="240" w:lineRule="auto"/>
            </w:pPr>
            <w:r>
              <w:t>Indien binnen één jaar na levering, bij zorgvuldig handelen door de opdrachtgever, een geleverde boom afsterft levert de opdrachtnemer gratis een nieuwe, soort- en maatgelijke boom.</w:t>
            </w:r>
          </w:p>
          <w:p w14:paraId="1B9EE6F1" w14:textId="77777777" w:rsidR="00553AA4" w:rsidRPr="00B90110" w:rsidRDefault="00553AA4" w:rsidP="00F4340C">
            <w:pPr>
              <w:spacing w:line="240" w:lineRule="auto"/>
            </w:pPr>
          </w:p>
        </w:tc>
      </w:tr>
      <w:tr w:rsidR="00553AA4" w:rsidRPr="00B90110" w14:paraId="75BAB814" w14:textId="77777777" w:rsidTr="00B111EE">
        <w:tc>
          <w:tcPr>
            <w:tcW w:w="1089" w:type="dxa"/>
          </w:tcPr>
          <w:p w14:paraId="55C7B10C" w14:textId="77777777" w:rsidR="00553AA4" w:rsidRPr="00B90110" w:rsidRDefault="00553AA4" w:rsidP="00F4340C">
            <w:pPr>
              <w:spacing w:line="240" w:lineRule="auto"/>
            </w:pPr>
            <w:r>
              <w:t>PVE</w:t>
            </w:r>
            <w:r w:rsidRPr="00B90110">
              <w:t>-9</w:t>
            </w:r>
          </w:p>
        </w:tc>
        <w:tc>
          <w:tcPr>
            <w:tcW w:w="7351" w:type="dxa"/>
          </w:tcPr>
          <w:p w14:paraId="68E008B3" w14:textId="77777777" w:rsidR="00553AA4" w:rsidRPr="00B90110" w:rsidRDefault="00553AA4" w:rsidP="00F4340C">
            <w:pPr>
              <w:spacing w:line="240" w:lineRule="auto"/>
            </w:pPr>
            <w:r>
              <w:t>Indien binnen éen jaar na levering, bij zorgvuldig handelen door de opdrachtgever, meer dan 10% van de geleverde (sier-) heesters, bos- en haagplantsoen of vaste planten afsterft, levert opdrachtnemer gratis nieuwe , soort- en maatgelijke producten</w:t>
            </w:r>
          </w:p>
        </w:tc>
      </w:tr>
      <w:tr w:rsidR="00553AA4" w:rsidRPr="00B90110" w14:paraId="1034D33D" w14:textId="77777777" w:rsidTr="00B111EE">
        <w:tc>
          <w:tcPr>
            <w:tcW w:w="1089" w:type="dxa"/>
          </w:tcPr>
          <w:p w14:paraId="1734DD8A" w14:textId="77777777" w:rsidR="00553AA4" w:rsidRPr="00B90110" w:rsidRDefault="00553AA4" w:rsidP="00F4340C">
            <w:pPr>
              <w:spacing w:line="240" w:lineRule="auto"/>
            </w:pPr>
            <w:r>
              <w:t>PVE</w:t>
            </w:r>
            <w:r w:rsidRPr="00B90110">
              <w:t>-10</w:t>
            </w:r>
          </w:p>
        </w:tc>
        <w:tc>
          <w:tcPr>
            <w:tcW w:w="7351" w:type="dxa"/>
          </w:tcPr>
          <w:p w14:paraId="6223BDCA" w14:textId="77777777" w:rsidR="00553AA4" w:rsidRPr="00B90110" w:rsidRDefault="00553AA4" w:rsidP="00F4340C">
            <w:pPr>
              <w:spacing w:line="240" w:lineRule="auto"/>
            </w:pPr>
            <w:r>
              <w:t>De nomenclatuur van het plantmateriaal moet overeenkomen met de benaming volgens naamlijst van houtige gewassen editie 2016-2020 en naamlijst van vaste planten editie 2016-2020</w:t>
            </w:r>
          </w:p>
        </w:tc>
      </w:tr>
      <w:tr w:rsidR="00553AA4" w:rsidRPr="00B90110" w14:paraId="7B6EBA84" w14:textId="77777777" w:rsidTr="00B111EE">
        <w:tc>
          <w:tcPr>
            <w:tcW w:w="1089" w:type="dxa"/>
          </w:tcPr>
          <w:p w14:paraId="5598915E" w14:textId="77777777" w:rsidR="00553AA4" w:rsidRPr="00B90110" w:rsidRDefault="00553AA4" w:rsidP="00F4340C">
            <w:pPr>
              <w:spacing w:line="240" w:lineRule="auto"/>
            </w:pPr>
            <w:r>
              <w:t>PVE</w:t>
            </w:r>
            <w:r w:rsidRPr="00B90110">
              <w:t xml:space="preserve">-11 </w:t>
            </w:r>
          </w:p>
        </w:tc>
        <w:tc>
          <w:tcPr>
            <w:tcW w:w="7351" w:type="dxa"/>
          </w:tcPr>
          <w:p w14:paraId="590DA48E" w14:textId="77777777" w:rsidR="00553AA4" w:rsidRPr="00B90110" w:rsidRDefault="00553AA4" w:rsidP="00F4340C">
            <w:pPr>
              <w:spacing w:line="240" w:lineRule="auto"/>
            </w:pPr>
            <w:r>
              <w:t>Het plantmateriaal moet voldoende verpakt en beschermd zijn, om schade door transport, weer- en/of andere omstandigheden te vorkomen. Schade tijdens transport is voor rekening van de opdrachtnemer.</w:t>
            </w:r>
          </w:p>
        </w:tc>
      </w:tr>
      <w:tr w:rsidR="00553AA4" w14:paraId="2C7A608A" w14:textId="77777777" w:rsidTr="00B111EE">
        <w:tc>
          <w:tcPr>
            <w:tcW w:w="1089" w:type="dxa"/>
          </w:tcPr>
          <w:p w14:paraId="61F65F79" w14:textId="77777777" w:rsidR="00553AA4" w:rsidRPr="00B90110" w:rsidRDefault="00553AA4" w:rsidP="00F4340C">
            <w:pPr>
              <w:spacing w:line="240" w:lineRule="auto"/>
            </w:pPr>
            <w:r>
              <w:t>PVE-12</w:t>
            </w:r>
          </w:p>
        </w:tc>
        <w:tc>
          <w:tcPr>
            <w:tcW w:w="7351" w:type="dxa"/>
          </w:tcPr>
          <w:p w14:paraId="43B9992C" w14:textId="77777777" w:rsidR="00553AA4" w:rsidRDefault="00553AA4" w:rsidP="00F4340C">
            <w:pPr>
              <w:spacing w:line="240" w:lineRule="auto"/>
            </w:pPr>
            <w:r>
              <w:t>Elke geleverde boom dient te voorzien zijn van een label met daarop duidelijk leesbaar</w:t>
            </w:r>
          </w:p>
          <w:p w14:paraId="4235FC42" w14:textId="77777777" w:rsidR="00553AA4" w:rsidRDefault="00553AA4" w:rsidP="00553AA4">
            <w:pPr>
              <w:numPr>
                <w:ilvl w:val="0"/>
                <w:numId w:val="39"/>
              </w:numPr>
              <w:spacing w:line="240" w:lineRule="auto"/>
            </w:pPr>
            <w:r>
              <w:t>Het project nummer</w:t>
            </w:r>
          </w:p>
          <w:p w14:paraId="2C1B5090" w14:textId="77777777" w:rsidR="00553AA4" w:rsidRDefault="00553AA4" w:rsidP="00553AA4">
            <w:pPr>
              <w:numPr>
                <w:ilvl w:val="0"/>
                <w:numId w:val="39"/>
              </w:numPr>
              <w:spacing w:line="240" w:lineRule="auto"/>
            </w:pPr>
            <w:r>
              <w:t>Straatnaam</w:t>
            </w:r>
          </w:p>
          <w:p w14:paraId="2EEE5CF6" w14:textId="77777777" w:rsidR="00553AA4" w:rsidRDefault="00553AA4" w:rsidP="00553AA4">
            <w:pPr>
              <w:numPr>
                <w:ilvl w:val="0"/>
                <w:numId w:val="39"/>
              </w:numPr>
              <w:spacing w:line="240" w:lineRule="auto"/>
            </w:pPr>
            <w:r>
              <w:t>Totaal aantal van de soort voor deze straat</w:t>
            </w:r>
          </w:p>
          <w:p w14:paraId="09710923" w14:textId="77777777" w:rsidR="00553AA4" w:rsidRDefault="00553AA4" w:rsidP="00553AA4">
            <w:pPr>
              <w:numPr>
                <w:ilvl w:val="0"/>
                <w:numId w:val="39"/>
              </w:numPr>
              <w:spacing w:line="240" w:lineRule="auto"/>
            </w:pPr>
            <w:r>
              <w:t>Volledige Latijnse naam</w:t>
            </w:r>
          </w:p>
          <w:p w14:paraId="507826EE" w14:textId="77777777" w:rsidR="00553AA4" w:rsidRDefault="00553AA4" w:rsidP="00553AA4">
            <w:pPr>
              <w:numPr>
                <w:ilvl w:val="0"/>
                <w:numId w:val="39"/>
              </w:numPr>
              <w:spacing w:line="240" w:lineRule="auto"/>
            </w:pPr>
            <w:r>
              <w:t>De maat</w:t>
            </w:r>
          </w:p>
        </w:tc>
      </w:tr>
      <w:tr w:rsidR="00553AA4" w14:paraId="69874F57" w14:textId="77777777" w:rsidTr="00B111EE">
        <w:tc>
          <w:tcPr>
            <w:tcW w:w="1089" w:type="dxa"/>
          </w:tcPr>
          <w:p w14:paraId="6DD64D12" w14:textId="77777777" w:rsidR="00553AA4" w:rsidRPr="00B90110" w:rsidRDefault="00553AA4" w:rsidP="00F4340C">
            <w:pPr>
              <w:spacing w:line="240" w:lineRule="auto"/>
            </w:pPr>
            <w:r>
              <w:lastRenderedPageBreak/>
              <w:t>PVE-13</w:t>
            </w:r>
          </w:p>
        </w:tc>
        <w:tc>
          <w:tcPr>
            <w:tcW w:w="7351" w:type="dxa"/>
          </w:tcPr>
          <w:p w14:paraId="51579B8E" w14:textId="77777777" w:rsidR="00553AA4" w:rsidRDefault="00553AA4" w:rsidP="00F4340C">
            <w:pPr>
              <w:spacing w:line="240" w:lineRule="auto"/>
            </w:pPr>
            <w:r>
              <w:t>Voor (Sier)heesters, bos- en haagplantsoen, vaste planten geldt dat elk verpakkingseenheid dient voorzien te zijn van labels/etiketten waarop duidelijk leesbaar staat wat er in de verpakkingseenheid zit. Er moet minimaal op staan:</w:t>
            </w:r>
          </w:p>
          <w:p w14:paraId="28F785B5" w14:textId="77777777" w:rsidR="00553AA4" w:rsidRDefault="00553AA4" w:rsidP="00553AA4">
            <w:pPr>
              <w:numPr>
                <w:ilvl w:val="0"/>
                <w:numId w:val="40"/>
              </w:numPr>
              <w:spacing w:line="240" w:lineRule="auto"/>
            </w:pPr>
            <w:r>
              <w:t>Het project nummer</w:t>
            </w:r>
          </w:p>
          <w:p w14:paraId="3AD1328B" w14:textId="77777777" w:rsidR="00553AA4" w:rsidRDefault="00553AA4" w:rsidP="00553AA4">
            <w:pPr>
              <w:numPr>
                <w:ilvl w:val="0"/>
                <w:numId w:val="39"/>
              </w:numPr>
              <w:spacing w:line="240" w:lineRule="auto"/>
            </w:pPr>
            <w:r>
              <w:t>Straatnaam</w:t>
            </w:r>
          </w:p>
          <w:p w14:paraId="068CC468" w14:textId="77777777" w:rsidR="00553AA4" w:rsidRDefault="00553AA4" w:rsidP="00553AA4">
            <w:pPr>
              <w:numPr>
                <w:ilvl w:val="0"/>
                <w:numId w:val="39"/>
              </w:numPr>
              <w:spacing w:line="240" w:lineRule="auto"/>
            </w:pPr>
            <w:r>
              <w:t>Totaal aantal van de soort voor deze straat</w:t>
            </w:r>
          </w:p>
          <w:p w14:paraId="61578F50" w14:textId="77777777" w:rsidR="00553AA4" w:rsidRDefault="00553AA4" w:rsidP="00553AA4">
            <w:pPr>
              <w:numPr>
                <w:ilvl w:val="0"/>
                <w:numId w:val="39"/>
              </w:numPr>
              <w:spacing w:line="240" w:lineRule="auto"/>
            </w:pPr>
            <w:r>
              <w:t>Volledige Latijnse naam</w:t>
            </w:r>
          </w:p>
          <w:p w14:paraId="7721DF7A" w14:textId="77777777" w:rsidR="00553AA4" w:rsidRDefault="00553AA4" w:rsidP="00553AA4">
            <w:pPr>
              <w:numPr>
                <w:ilvl w:val="0"/>
                <w:numId w:val="39"/>
              </w:numPr>
              <w:spacing w:line="240" w:lineRule="auto"/>
            </w:pPr>
            <w:r>
              <w:t>De maat</w:t>
            </w:r>
          </w:p>
        </w:tc>
      </w:tr>
      <w:tr w:rsidR="00553AA4" w14:paraId="5495A37B" w14:textId="77777777" w:rsidTr="00B111EE">
        <w:tc>
          <w:tcPr>
            <w:tcW w:w="1089" w:type="dxa"/>
          </w:tcPr>
          <w:p w14:paraId="06FBBEE9" w14:textId="77777777" w:rsidR="00553AA4" w:rsidRPr="00B90110" w:rsidRDefault="00553AA4" w:rsidP="00F4340C">
            <w:pPr>
              <w:spacing w:line="240" w:lineRule="auto"/>
            </w:pPr>
            <w:r>
              <w:t>PVE-14</w:t>
            </w:r>
          </w:p>
        </w:tc>
        <w:tc>
          <w:tcPr>
            <w:tcW w:w="7351" w:type="dxa"/>
          </w:tcPr>
          <w:p w14:paraId="02D79F41" w14:textId="77777777" w:rsidR="00553AA4" w:rsidRDefault="00553AA4" w:rsidP="00F4340C">
            <w:pPr>
              <w:spacing w:line="240" w:lineRule="auto"/>
            </w:pPr>
            <w:r w:rsidRPr="00C613D6">
              <w:t xml:space="preserve">Tevens </w:t>
            </w:r>
            <w:r>
              <w:t xml:space="preserve">dient van elke partij (sier)heesters minimaal 1 (sier)heester te zijn voorzien van een label/etiket waarop duidelijk leesbaar </w:t>
            </w:r>
          </w:p>
          <w:p w14:paraId="25053357" w14:textId="77777777" w:rsidR="00553AA4" w:rsidRDefault="00553AA4" w:rsidP="00553AA4">
            <w:pPr>
              <w:numPr>
                <w:ilvl w:val="0"/>
                <w:numId w:val="40"/>
              </w:numPr>
              <w:spacing w:line="240" w:lineRule="auto"/>
            </w:pPr>
            <w:r>
              <w:t>Het project nummer</w:t>
            </w:r>
          </w:p>
          <w:p w14:paraId="538F6952" w14:textId="77777777" w:rsidR="00553AA4" w:rsidRDefault="00553AA4" w:rsidP="00553AA4">
            <w:pPr>
              <w:numPr>
                <w:ilvl w:val="0"/>
                <w:numId w:val="39"/>
              </w:numPr>
              <w:spacing w:line="240" w:lineRule="auto"/>
            </w:pPr>
            <w:r>
              <w:t>Straatnaam</w:t>
            </w:r>
          </w:p>
          <w:p w14:paraId="3FC86207" w14:textId="77777777" w:rsidR="00553AA4" w:rsidRDefault="00553AA4" w:rsidP="00553AA4">
            <w:pPr>
              <w:numPr>
                <w:ilvl w:val="0"/>
                <w:numId w:val="39"/>
              </w:numPr>
              <w:spacing w:line="240" w:lineRule="auto"/>
            </w:pPr>
            <w:r>
              <w:t>Totaal aantal van de soort voor deze straat</w:t>
            </w:r>
          </w:p>
          <w:p w14:paraId="05658E53" w14:textId="77777777" w:rsidR="00553AA4" w:rsidRDefault="00553AA4" w:rsidP="00553AA4">
            <w:pPr>
              <w:numPr>
                <w:ilvl w:val="0"/>
                <w:numId w:val="39"/>
              </w:numPr>
              <w:spacing w:line="240" w:lineRule="auto"/>
            </w:pPr>
            <w:r>
              <w:t>Volledige Latijnse naam</w:t>
            </w:r>
          </w:p>
          <w:p w14:paraId="2411A939" w14:textId="77777777" w:rsidR="00553AA4" w:rsidRDefault="00553AA4" w:rsidP="00553AA4">
            <w:pPr>
              <w:numPr>
                <w:ilvl w:val="0"/>
                <w:numId w:val="39"/>
              </w:numPr>
              <w:spacing w:line="240" w:lineRule="auto"/>
            </w:pPr>
            <w:r>
              <w:t>De maat</w:t>
            </w:r>
          </w:p>
        </w:tc>
      </w:tr>
      <w:tr w:rsidR="00553AA4" w14:paraId="2FA0A42D" w14:textId="77777777" w:rsidTr="00B111EE">
        <w:tc>
          <w:tcPr>
            <w:tcW w:w="1089" w:type="dxa"/>
          </w:tcPr>
          <w:p w14:paraId="0BAD933B" w14:textId="77777777" w:rsidR="00553AA4" w:rsidRPr="00B90110" w:rsidRDefault="00553AA4" w:rsidP="00F4340C">
            <w:pPr>
              <w:spacing w:line="240" w:lineRule="auto"/>
            </w:pPr>
            <w:r>
              <w:t>PVE-15</w:t>
            </w:r>
          </w:p>
        </w:tc>
        <w:tc>
          <w:tcPr>
            <w:tcW w:w="7351" w:type="dxa"/>
          </w:tcPr>
          <w:p w14:paraId="1CF60757" w14:textId="77777777" w:rsidR="00553AA4" w:rsidRDefault="00553AA4" w:rsidP="00F4340C">
            <w:pPr>
              <w:spacing w:line="240" w:lineRule="auto"/>
            </w:pPr>
            <w:r w:rsidRPr="00C613D6">
              <w:t xml:space="preserve">Tevens </w:t>
            </w:r>
            <w:r>
              <w:t xml:space="preserve">dient elke gebundelde bos van bos- haagplantsoen te zijn voorzien van een label/etiket waarop duidelijk leesbaar </w:t>
            </w:r>
          </w:p>
          <w:p w14:paraId="25846455" w14:textId="77777777" w:rsidR="00553AA4" w:rsidRDefault="00553AA4" w:rsidP="00553AA4">
            <w:pPr>
              <w:numPr>
                <w:ilvl w:val="0"/>
                <w:numId w:val="40"/>
              </w:numPr>
              <w:spacing w:line="240" w:lineRule="auto"/>
            </w:pPr>
            <w:r>
              <w:t>Het project nummer</w:t>
            </w:r>
          </w:p>
          <w:p w14:paraId="6309CE8B" w14:textId="77777777" w:rsidR="00553AA4" w:rsidRDefault="00553AA4" w:rsidP="00553AA4">
            <w:pPr>
              <w:numPr>
                <w:ilvl w:val="0"/>
                <w:numId w:val="39"/>
              </w:numPr>
              <w:spacing w:line="240" w:lineRule="auto"/>
            </w:pPr>
            <w:r>
              <w:t>Straatnaam</w:t>
            </w:r>
          </w:p>
          <w:p w14:paraId="0A459725" w14:textId="77777777" w:rsidR="00553AA4" w:rsidRDefault="00553AA4" w:rsidP="00553AA4">
            <w:pPr>
              <w:numPr>
                <w:ilvl w:val="0"/>
                <w:numId w:val="39"/>
              </w:numPr>
              <w:spacing w:line="240" w:lineRule="auto"/>
            </w:pPr>
            <w:r>
              <w:t>Totaal aantal van de soort voor deze straat</w:t>
            </w:r>
          </w:p>
          <w:p w14:paraId="2AC42874" w14:textId="77777777" w:rsidR="00553AA4" w:rsidRDefault="00553AA4" w:rsidP="00553AA4">
            <w:pPr>
              <w:numPr>
                <w:ilvl w:val="0"/>
                <w:numId w:val="39"/>
              </w:numPr>
              <w:spacing w:line="240" w:lineRule="auto"/>
            </w:pPr>
            <w:r>
              <w:t>Volledige Latijnse naam</w:t>
            </w:r>
          </w:p>
          <w:p w14:paraId="4250C4F4" w14:textId="77777777" w:rsidR="00553AA4" w:rsidRDefault="00553AA4" w:rsidP="00553AA4">
            <w:pPr>
              <w:numPr>
                <w:ilvl w:val="0"/>
                <w:numId w:val="39"/>
              </w:numPr>
              <w:spacing w:line="240" w:lineRule="auto"/>
            </w:pPr>
            <w:r>
              <w:t>De maat</w:t>
            </w:r>
          </w:p>
        </w:tc>
      </w:tr>
      <w:tr w:rsidR="00553AA4" w:rsidRPr="00B90110" w14:paraId="2ED91E29" w14:textId="77777777" w:rsidTr="00B111EE">
        <w:tc>
          <w:tcPr>
            <w:tcW w:w="1089" w:type="dxa"/>
          </w:tcPr>
          <w:p w14:paraId="40C71C87" w14:textId="77777777" w:rsidR="00553AA4" w:rsidRPr="00B90110" w:rsidRDefault="00553AA4" w:rsidP="00F4340C">
            <w:pPr>
              <w:spacing w:line="240" w:lineRule="auto"/>
            </w:pPr>
            <w:r>
              <w:t>PVE</w:t>
            </w:r>
            <w:r w:rsidRPr="00B90110">
              <w:t>-1</w:t>
            </w:r>
            <w:r>
              <w:t>6</w:t>
            </w:r>
          </w:p>
        </w:tc>
        <w:tc>
          <w:tcPr>
            <w:tcW w:w="7351" w:type="dxa"/>
          </w:tcPr>
          <w:p w14:paraId="319E3A24" w14:textId="3DAE9F8B" w:rsidR="00553AA4" w:rsidRDefault="00553AA4" w:rsidP="00F4340C">
            <w:pPr>
              <w:spacing w:line="240" w:lineRule="auto"/>
            </w:pPr>
            <w:r>
              <w:t xml:space="preserve">Voldoet aan de milieu eisen 043.02 en 043.04 zoals beschreven in de milieucriteria voor maatschappelijk verantwoord inkopen voor groenvoorzieningen versie 19-08-2020 (Pianoo) </w:t>
            </w:r>
            <w:r w:rsidR="00A620CD">
              <w:t>(</w:t>
            </w:r>
            <w:r w:rsidRPr="00865150">
              <w:t>zie</w:t>
            </w:r>
            <w:r w:rsidRPr="00A620CD">
              <w:t xml:space="preserve"> bijlage </w:t>
            </w:r>
            <w:r w:rsidR="00A620CD" w:rsidRPr="00A620CD">
              <w:t>7</w:t>
            </w:r>
            <w:r w:rsidR="00A620CD">
              <w:t>)</w:t>
            </w:r>
          </w:p>
          <w:p w14:paraId="1E293B6A" w14:textId="77777777" w:rsidR="00553AA4" w:rsidRPr="00B90110" w:rsidRDefault="00553AA4" w:rsidP="00553AA4">
            <w:pPr>
              <w:spacing w:line="240" w:lineRule="auto"/>
            </w:pPr>
            <w:r>
              <w:t>En kan ook bij aflevering aangeven welk plantmateriaal aan deze eis voldoet.</w:t>
            </w:r>
          </w:p>
        </w:tc>
      </w:tr>
    </w:tbl>
    <w:p w14:paraId="211D706B" w14:textId="77777777" w:rsidR="00553AA4" w:rsidRDefault="00553AA4" w:rsidP="00E11EA5">
      <w:pPr>
        <w:rPr>
          <w:color w:val="FF0000"/>
        </w:rPr>
      </w:pPr>
    </w:p>
    <w:p w14:paraId="016E72DF" w14:textId="77777777" w:rsidR="00E11EA5" w:rsidRDefault="00AF3E6B" w:rsidP="00E11EA5">
      <w:pPr>
        <w:pStyle w:val="Kop2"/>
        <w:numPr>
          <w:ilvl w:val="1"/>
          <w:numId w:val="5"/>
        </w:numPr>
      </w:pPr>
      <w:bookmarkStart w:id="119" w:name="_Toc47527530"/>
      <w:bookmarkStart w:id="120" w:name="_Toc50382310"/>
      <w:r>
        <w:t>Overige voorwaarden</w:t>
      </w:r>
      <w:bookmarkEnd w:id="119"/>
      <w:bookmarkEnd w:id="120"/>
    </w:p>
    <w:p w14:paraId="053978C2" w14:textId="77777777" w:rsidR="00E11EA5" w:rsidRDefault="00AF3E6B" w:rsidP="00E11EA5">
      <w:pPr>
        <w:pStyle w:val="Kop3"/>
        <w:numPr>
          <w:ilvl w:val="2"/>
          <w:numId w:val="5"/>
        </w:numPr>
      </w:pPr>
      <w:bookmarkStart w:id="121" w:name="_Toc47527531"/>
      <w:bookmarkStart w:id="122" w:name="_Toc50382311"/>
      <w:r>
        <w:t>Algemene voorwaarden</w:t>
      </w:r>
      <w:bookmarkEnd w:id="121"/>
      <w:bookmarkEnd w:id="122"/>
      <w:r>
        <w:t xml:space="preserve"> </w:t>
      </w:r>
      <w:r>
        <w:tab/>
      </w:r>
    </w:p>
    <w:p w14:paraId="08DA503F" w14:textId="77777777" w:rsidR="00E11EA5" w:rsidRPr="00553AA4" w:rsidRDefault="00AF3E6B" w:rsidP="00E11EA5">
      <w:r>
        <w:t xml:space="preserve">Op </w:t>
      </w:r>
      <w:r w:rsidRPr="00553AA4">
        <w:t xml:space="preserve">deze opdracht zijn </w:t>
      </w:r>
      <w:r w:rsidR="00553AA4" w:rsidRPr="00553AA4">
        <w:t xml:space="preserve">de </w:t>
      </w:r>
      <w:r w:rsidRPr="00553AA4">
        <w:rPr>
          <w:rFonts w:cs="Arial"/>
        </w:rPr>
        <w:t>Algemene Inkoopvoorwaarden Levering en Diens</w:t>
      </w:r>
      <w:r w:rsidR="00553AA4" w:rsidRPr="00553AA4">
        <w:rPr>
          <w:rFonts w:cs="Arial"/>
        </w:rPr>
        <w:t xml:space="preserve">ten gemeente ’s-Hertogenbosch </w:t>
      </w:r>
      <w:r w:rsidRPr="00553AA4">
        <w:t xml:space="preserve">van toepassing </w:t>
      </w:r>
      <w:r w:rsidR="00553AA4" w:rsidRPr="00553AA4">
        <w:t>(</w:t>
      </w:r>
      <w:r w:rsidRPr="00553AA4">
        <w:t xml:space="preserve">zie </w:t>
      </w:r>
      <w:r w:rsidRPr="00553AA4">
        <w:rPr>
          <w:rFonts w:cs="Arial"/>
        </w:rPr>
        <w:t xml:space="preserve">bijlage </w:t>
      </w:r>
      <w:r w:rsidR="00553AA4" w:rsidRPr="00553AA4">
        <w:rPr>
          <w:rFonts w:cs="Arial"/>
        </w:rPr>
        <w:t>1)</w:t>
      </w:r>
      <w:r w:rsidRPr="00553AA4">
        <w:t xml:space="preserve">. </w:t>
      </w:r>
    </w:p>
    <w:p w14:paraId="3A452E7A" w14:textId="77777777" w:rsidR="00E11EA5" w:rsidRDefault="00E11EA5" w:rsidP="00E11EA5">
      <w:pPr>
        <w:rPr>
          <w:color w:val="FF0000"/>
        </w:rPr>
      </w:pPr>
    </w:p>
    <w:p w14:paraId="0B14D1A0" w14:textId="44385AB5" w:rsidR="00E11EA5" w:rsidRDefault="00AF3E6B" w:rsidP="00E11EA5">
      <w:pPr>
        <w:pStyle w:val="Kop3"/>
        <w:numPr>
          <w:ilvl w:val="2"/>
          <w:numId w:val="5"/>
        </w:numPr>
      </w:pPr>
      <w:bookmarkStart w:id="123" w:name="_Toc47527532"/>
      <w:bookmarkStart w:id="124" w:name="_Toc50382312"/>
      <w:r>
        <w:t>Concept</w:t>
      </w:r>
      <w:r w:rsidR="00A620CD">
        <w:t xml:space="preserve"> raam</w:t>
      </w:r>
      <w:r>
        <w:t>overeenkomst</w:t>
      </w:r>
      <w:bookmarkEnd w:id="123"/>
      <w:bookmarkEnd w:id="124"/>
    </w:p>
    <w:p w14:paraId="38BAA1DF" w14:textId="199D7148" w:rsidR="00E11EA5" w:rsidRDefault="00AF3E6B" w:rsidP="00E11EA5">
      <w:pPr>
        <w:rPr>
          <w:rFonts w:cs="Arial"/>
        </w:rPr>
      </w:pPr>
      <w:r>
        <w:rPr>
          <w:rFonts w:cs="Arial"/>
        </w:rPr>
        <w:t xml:space="preserve">In de conceptovereenkomst (bijlage </w:t>
      </w:r>
      <w:r w:rsidR="00716578" w:rsidRPr="00716578">
        <w:rPr>
          <w:rFonts w:cs="Arial"/>
        </w:rPr>
        <w:t>3</w:t>
      </w:r>
      <w:r>
        <w:rPr>
          <w:rFonts w:cs="Arial"/>
        </w:rPr>
        <w:t>) worden de administratieve, uitvoerings- en randvoorwaarden met betrekking tot de uitvoering van de overeenkomst beschreven. Deze conceptovereenkomst maakt onlosmakelijk deel uit van dit Beschrijvend document, zodat de inschrijver ook aan deze voorwaarden moet voldoen.</w:t>
      </w:r>
    </w:p>
    <w:p w14:paraId="6AE0AB12" w14:textId="77777777" w:rsidR="00E11EA5" w:rsidRDefault="00AF3E6B" w:rsidP="00E11EA5">
      <w:pPr>
        <w:textAlignment w:val="top"/>
      </w:pPr>
      <w:r>
        <w:rPr>
          <w:rFonts w:cs="Arial"/>
        </w:rPr>
        <w:t> </w:t>
      </w:r>
    </w:p>
    <w:p w14:paraId="480FC12F" w14:textId="77777777" w:rsidR="00E11EA5" w:rsidRDefault="00AF3E6B" w:rsidP="00E11EA5">
      <w:pPr>
        <w:pStyle w:val="Kop3"/>
        <w:numPr>
          <w:ilvl w:val="2"/>
          <w:numId w:val="5"/>
        </w:numPr>
      </w:pPr>
      <w:bookmarkStart w:id="125" w:name="_Toc47527535"/>
      <w:bookmarkStart w:id="126" w:name="_Toc50382313"/>
      <w:r>
        <w:t>Social Return</w:t>
      </w:r>
      <w:bookmarkEnd w:id="125"/>
      <w:bookmarkEnd w:id="126"/>
    </w:p>
    <w:p w14:paraId="1F72F46E" w14:textId="77777777" w:rsidR="00E11EA5" w:rsidRDefault="00AF3E6B" w:rsidP="00E11EA5">
      <w:r>
        <w:t>De aanbestedende dienst stelt bijzondere voorwaarden voor de uitvoering van de opdracht. Social Return on Investment (SROI) afspraken hebben als doel een bijdrage te leveren aan het vergroten van de arbeidsparticipatie van mensen met een afstand tot de arbeidsmarkt en wordt als onderdeel bij aanbestedingen door de aanbestedende dienst uitgevraagd. SROI geldt voor deze overeenkomst als contractvoorwaarde.</w:t>
      </w:r>
    </w:p>
    <w:p w14:paraId="1817D6F6" w14:textId="77777777" w:rsidR="00E11EA5" w:rsidRDefault="00E11EA5" w:rsidP="00E11EA5"/>
    <w:p w14:paraId="659E5B47" w14:textId="77A9F3D1" w:rsidR="00E11EA5" w:rsidRDefault="00AF3E6B" w:rsidP="00E11EA5">
      <w:r>
        <w:t>Als u een overeenkomst sluit met aanbestedende dienst gaat u akkoord met de bepalingen inzake SROI beschreven in</w:t>
      </w:r>
      <w:r w:rsidR="00B111EE">
        <w:t xml:space="preserve"> </w:t>
      </w:r>
      <w:r>
        <w:t>‘beleids- en uitvoeringsregels Social Return gemeente ’s</w:t>
      </w:r>
      <w:r>
        <w:rPr>
          <w:rFonts w:ascii="MS Gothic" w:eastAsia="MS Gothic" w:hAnsi="MS Gothic" w:cs="MS Gothic" w:hint="eastAsia"/>
        </w:rPr>
        <w:noBreakHyphen/>
      </w:r>
      <w:r>
        <w:t>Hertogenbosch 2020”.</w:t>
      </w:r>
    </w:p>
    <w:p w14:paraId="0720B0AD" w14:textId="77777777" w:rsidR="00E11EA5" w:rsidRDefault="00AF3E6B" w:rsidP="00E11EA5">
      <w:r>
        <w:t>Deze zijn te vinden op:</w:t>
      </w:r>
    </w:p>
    <w:p w14:paraId="0C269652" w14:textId="77777777" w:rsidR="00E11EA5" w:rsidRDefault="00AF3E6B" w:rsidP="00E11EA5">
      <w:r>
        <w:t>https://www.s-hertogenbosch.nl/stad-en-bestuur/bestuur/verordeningen-en-beleid/aanbestedingen</w:t>
      </w:r>
    </w:p>
    <w:p w14:paraId="3F61877A" w14:textId="77777777" w:rsidR="00E11EA5" w:rsidRDefault="00E11EA5" w:rsidP="00E11EA5"/>
    <w:p w14:paraId="1B973C4C" w14:textId="77777777" w:rsidR="00E11EA5" w:rsidRDefault="00AF3E6B" w:rsidP="00E11EA5">
      <w:r>
        <w:t xml:space="preserve">U gaat ermee akkoord aantoonbaar </w:t>
      </w:r>
      <w:r w:rsidRPr="00553AA4">
        <w:t xml:space="preserve">minimaal 2% van </w:t>
      </w:r>
      <w:r>
        <w:t>de opdrachtwaarde aan medewerkers uit de genoemde groepen in dienst te gaan hebben (minimaal gedurende de looptijd van de overeenkomst). De werkelijke invulling (wie, wanneer, waar inzetten) wordt, na definitieve gunning van de opdracht, in een plan van aanpak tussen opdrachtnemer en opdrachtgever jaarlijks overeengekomen.</w:t>
      </w:r>
    </w:p>
    <w:p w14:paraId="13F0F572" w14:textId="77777777" w:rsidR="00E11EA5" w:rsidRDefault="00E11EA5" w:rsidP="00E11EA5"/>
    <w:p w14:paraId="3A6B6E5C" w14:textId="77777777" w:rsidR="00E11EA5" w:rsidRDefault="00AF3E6B" w:rsidP="00E11EA5">
      <w:pPr>
        <w:pStyle w:val="Kop1"/>
        <w:numPr>
          <w:ilvl w:val="0"/>
          <w:numId w:val="5"/>
        </w:numPr>
      </w:pPr>
      <w:bookmarkStart w:id="127" w:name="_Toc47527537"/>
      <w:bookmarkStart w:id="128" w:name="_Toc50382314"/>
      <w:bookmarkEnd w:id="110"/>
      <w:r>
        <w:lastRenderedPageBreak/>
        <w:t>Gunningsmethode</w:t>
      </w:r>
      <w:bookmarkEnd w:id="127"/>
      <w:bookmarkEnd w:id="128"/>
      <w:r>
        <w:t xml:space="preserve"> </w:t>
      </w:r>
    </w:p>
    <w:p w14:paraId="46759CB5" w14:textId="77777777" w:rsidR="00E11EA5" w:rsidRDefault="00AF3E6B" w:rsidP="00E11EA5">
      <w:r>
        <w:t xml:space="preserve">Nadat er uit de inschrijving is gebleken dat er geen uitsluitingsgronden van toepassing zijn en, indien van toepassing, de inschrijver voldoet aan de gestelde geschiktheidseisen en wordt voldaan aan hetgeen is opgenomen in </w:t>
      </w:r>
      <w:r w:rsidRPr="00553AA4">
        <w:t xml:space="preserve">dit Beschrijvend document zal de inschrijving verder beoordeeld worden. De beoordeling vindt plaats op basis van </w:t>
      </w:r>
      <w:r w:rsidR="00553AA4" w:rsidRPr="00553AA4">
        <w:t xml:space="preserve">de </w:t>
      </w:r>
      <w:r w:rsidRPr="00553AA4">
        <w:t xml:space="preserve">beste prijs-kwaliteitverhouding. </w:t>
      </w:r>
    </w:p>
    <w:p w14:paraId="2909AB10" w14:textId="77777777" w:rsidR="00E11EA5" w:rsidRDefault="00AF3E6B" w:rsidP="00E11EA5">
      <w:pPr>
        <w:textAlignment w:val="top"/>
      </w:pPr>
      <w:r>
        <w:t> </w:t>
      </w:r>
    </w:p>
    <w:p w14:paraId="72F46072" w14:textId="77777777" w:rsidR="00553AA4" w:rsidRPr="00553AA4" w:rsidRDefault="00553AA4" w:rsidP="00553AA4">
      <w:pPr>
        <w:pStyle w:val="Kop2"/>
        <w:numPr>
          <w:ilvl w:val="1"/>
          <w:numId w:val="5"/>
        </w:numPr>
      </w:pPr>
      <w:bookmarkStart w:id="129" w:name="_Toc50382315"/>
      <w:r w:rsidRPr="00553AA4">
        <w:t>B</w:t>
      </w:r>
      <w:r w:rsidR="00BF5ABC">
        <w:t>eoordelingsmethodiek</w:t>
      </w:r>
      <w:bookmarkEnd w:id="129"/>
    </w:p>
    <w:p w14:paraId="2424FB3D" w14:textId="77777777" w:rsidR="00553AA4" w:rsidRPr="00981247" w:rsidRDefault="00553AA4" w:rsidP="00553AA4">
      <w:pPr>
        <w:spacing w:line="240" w:lineRule="auto"/>
      </w:pPr>
      <w:r w:rsidRPr="00981247">
        <w:t>In onderstaand figuur staat, per criterium, de maximaal toe te kennen kwaliteitswaarde vermeld (monetaire waardering van de score). De kwaliteitswaarden leidt tot een fictieve aftrek op de inschrijfsom van inschrijver.</w:t>
      </w:r>
    </w:p>
    <w:p w14:paraId="39C71685" w14:textId="77777777" w:rsidR="00553AA4" w:rsidRPr="00981247" w:rsidRDefault="00553AA4" w:rsidP="00553AA4">
      <w:pPr>
        <w:spacing w:line="240" w:lineRule="auto"/>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721"/>
        <w:gridCol w:w="3571"/>
      </w:tblGrid>
      <w:tr w:rsidR="00553AA4" w:rsidRPr="00981247" w14:paraId="17EBCAAD" w14:textId="77777777" w:rsidTr="00F4340C">
        <w:trPr>
          <w:trHeight w:val="290"/>
        </w:trPr>
        <w:tc>
          <w:tcPr>
            <w:tcW w:w="9072" w:type="dxa"/>
            <w:gridSpan w:val="3"/>
            <w:shd w:val="clear" w:color="auto" w:fill="D6E3BC"/>
            <w:vAlign w:val="center"/>
          </w:tcPr>
          <w:p w14:paraId="25B7D179" w14:textId="77777777" w:rsidR="00553AA4" w:rsidRPr="00981247" w:rsidRDefault="00553AA4" w:rsidP="00F4340C">
            <w:pPr>
              <w:spacing w:line="240" w:lineRule="atLeast"/>
              <w:rPr>
                <w:rFonts w:cs="Calibri"/>
                <w:b/>
              </w:rPr>
            </w:pPr>
            <w:r w:rsidRPr="00981247">
              <w:rPr>
                <w:rFonts w:cs="Calibri"/>
                <w:b/>
              </w:rPr>
              <w:t>Gunningscriteria Plan van aanpak en onderlinge verhouding</w:t>
            </w:r>
          </w:p>
        </w:tc>
      </w:tr>
      <w:tr w:rsidR="00553AA4" w:rsidRPr="00981247" w14:paraId="49853EE8" w14:textId="77777777" w:rsidTr="00F4340C">
        <w:trPr>
          <w:trHeight w:val="266"/>
        </w:trPr>
        <w:tc>
          <w:tcPr>
            <w:tcW w:w="3780" w:type="dxa"/>
            <w:shd w:val="clear" w:color="auto" w:fill="auto"/>
            <w:vAlign w:val="center"/>
          </w:tcPr>
          <w:p w14:paraId="4BCB1FC5"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A: Soortechtheid en herkomst</w:t>
            </w:r>
          </w:p>
        </w:tc>
        <w:tc>
          <w:tcPr>
            <w:tcW w:w="1721" w:type="dxa"/>
            <w:shd w:val="clear" w:color="auto" w:fill="auto"/>
            <w:vAlign w:val="center"/>
          </w:tcPr>
          <w:p w14:paraId="4A8EA900" w14:textId="77777777" w:rsidR="00553AA4" w:rsidRPr="00981247" w:rsidRDefault="00553AA4" w:rsidP="00B111EE">
            <w:pPr>
              <w:spacing w:line="240" w:lineRule="atLeast"/>
              <w:jc w:val="center"/>
              <w:rPr>
                <w:rFonts w:cs="Calibri"/>
              </w:rPr>
            </w:pPr>
            <w:r w:rsidRPr="00981247">
              <w:rPr>
                <w:rFonts w:cs="Calibri"/>
              </w:rPr>
              <w:t>€ 10.000,-</w:t>
            </w:r>
          </w:p>
        </w:tc>
        <w:tc>
          <w:tcPr>
            <w:tcW w:w="3571" w:type="dxa"/>
            <w:shd w:val="clear" w:color="auto" w:fill="auto"/>
            <w:vAlign w:val="center"/>
          </w:tcPr>
          <w:p w14:paraId="5DF63612" w14:textId="77777777" w:rsidR="00553AA4" w:rsidRPr="00981247" w:rsidRDefault="00553AA4" w:rsidP="00F4340C">
            <w:pPr>
              <w:spacing w:line="240" w:lineRule="atLeast"/>
              <w:rPr>
                <w:rFonts w:cs="Calibri"/>
              </w:rPr>
            </w:pPr>
            <w:r w:rsidRPr="00981247">
              <w:rPr>
                <w:rFonts w:cs="Calibri"/>
              </w:rPr>
              <w:t>Maximale fictieve aftrek</w:t>
            </w:r>
          </w:p>
        </w:tc>
      </w:tr>
      <w:tr w:rsidR="00553AA4" w:rsidRPr="00981247" w14:paraId="66DF71FE" w14:textId="77777777" w:rsidTr="00F4340C">
        <w:trPr>
          <w:trHeight w:val="284"/>
        </w:trPr>
        <w:tc>
          <w:tcPr>
            <w:tcW w:w="3780" w:type="dxa"/>
            <w:shd w:val="clear" w:color="auto" w:fill="auto"/>
            <w:vAlign w:val="center"/>
          </w:tcPr>
          <w:p w14:paraId="17CB397A"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B: Kwaliteit van het plantmateriaal</w:t>
            </w:r>
          </w:p>
        </w:tc>
        <w:tc>
          <w:tcPr>
            <w:tcW w:w="1721" w:type="dxa"/>
            <w:shd w:val="clear" w:color="auto" w:fill="auto"/>
            <w:vAlign w:val="center"/>
          </w:tcPr>
          <w:p w14:paraId="6A68C613" w14:textId="77777777" w:rsidR="00553AA4" w:rsidRPr="00981247" w:rsidRDefault="00553AA4" w:rsidP="00B111EE">
            <w:pPr>
              <w:spacing w:line="240" w:lineRule="atLeast"/>
              <w:jc w:val="center"/>
              <w:rPr>
                <w:rFonts w:cs="Calibri"/>
              </w:rPr>
            </w:pPr>
            <w:r w:rsidRPr="00981247">
              <w:rPr>
                <w:rFonts w:cs="Calibri"/>
              </w:rPr>
              <w:t>€ 10.000,-</w:t>
            </w:r>
          </w:p>
        </w:tc>
        <w:tc>
          <w:tcPr>
            <w:tcW w:w="3571" w:type="dxa"/>
            <w:shd w:val="clear" w:color="auto" w:fill="auto"/>
            <w:vAlign w:val="center"/>
          </w:tcPr>
          <w:p w14:paraId="5083AF0D" w14:textId="77777777" w:rsidR="00553AA4" w:rsidRPr="00981247" w:rsidRDefault="00553AA4" w:rsidP="00F4340C">
            <w:pPr>
              <w:spacing w:line="240" w:lineRule="atLeast"/>
              <w:rPr>
                <w:rFonts w:cs="Calibri"/>
              </w:rPr>
            </w:pPr>
            <w:r w:rsidRPr="00981247">
              <w:rPr>
                <w:rFonts w:cs="Calibri"/>
              </w:rPr>
              <w:t>Maximale fictieve aftrek</w:t>
            </w:r>
          </w:p>
        </w:tc>
      </w:tr>
      <w:tr w:rsidR="00553AA4" w:rsidRPr="00981247" w14:paraId="14B33809" w14:textId="77777777" w:rsidTr="00F4340C">
        <w:trPr>
          <w:trHeight w:val="284"/>
        </w:trPr>
        <w:tc>
          <w:tcPr>
            <w:tcW w:w="3780" w:type="dxa"/>
            <w:shd w:val="clear" w:color="auto" w:fill="auto"/>
            <w:vAlign w:val="center"/>
          </w:tcPr>
          <w:p w14:paraId="2525092C"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C: % Van eigen kwekerij</w:t>
            </w:r>
          </w:p>
        </w:tc>
        <w:tc>
          <w:tcPr>
            <w:tcW w:w="1721" w:type="dxa"/>
            <w:shd w:val="clear" w:color="auto" w:fill="auto"/>
            <w:vAlign w:val="center"/>
          </w:tcPr>
          <w:p w14:paraId="18DDA60B" w14:textId="77777777" w:rsidR="00553AA4" w:rsidRPr="00981247" w:rsidRDefault="00553AA4" w:rsidP="00B111EE">
            <w:pPr>
              <w:spacing w:line="240" w:lineRule="atLeast"/>
              <w:jc w:val="center"/>
              <w:rPr>
                <w:rFonts w:cs="Calibri"/>
              </w:rPr>
            </w:pPr>
            <w:r w:rsidRPr="00981247">
              <w:rPr>
                <w:rFonts w:cs="Calibri"/>
              </w:rPr>
              <w:t>€ 10.000,-</w:t>
            </w:r>
          </w:p>
        </w:tc>
        <w:tc>
          <w:tcPr>
            <w:tcW w:w="3571" w:type="dxa"/>
            <w:shd w:val="clear" w:color="auto" w:fill="auto"/>
            <w:vAlign w:val="center"/>
          </w:tcPr>
          <w:p w14:paraId="0A37AB4C" w14:textId="77777777" w:rsidR="00553AA4" w:rsidRPr="00981247" w:rsidRDefault="00553AA4" w:rsidP="00F4340C">
            <w:pPr>
              <w:spacing w:line="240" w:lineRule="atLeast"/>
              <w:rPr>
                <w:rFonts w:cs="Calibri"/>
              </w:rPr>
            </w:pPr>
            <w:r w:rsidRPr="00981247">
              <w:rPr>
                <w:rFonts w:cs="Calibri"/>
              </w:rPr>
              <w:t>Maximale fictieve aftrek</w:t>
            </w:r>
          </w:p>
        </w:tc>
      </w:tr>
      <w:tr w:rsidR="00553AA4" w:rsidRPr="00981247" w14:paraId="2B7C3041" w14:textId="77777777" w:rsidTr="00F4340C">
        <w:trPr>
          <w:trHeight w:val="284"/>
        </w:trPr>
        <w:tc>
          <w:tcPr>
            <w:tcW w:w="3780" w:type="dxa"/>
            <w:shd w:val="clear" w:color="auto" w:fill="auto"/>
            <w:vAlign w:val="center"/>
          </w:tcPr>
          <w:p w14:paraId="3A79784D"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D: Levertijd na afroep</w:t>
            </w:r>
          </w:p>
        </w:tc>
        <w:tc>
          <w:tcPr>
            <w:tcW w:w="1721" w:type="dxa"/>
            <w:shd w:val="clear" w:color="auto" w:fill="auto"/>
            <w:vAlign w:val="center"/>
          </w:tcPr>
          <w:p w14:paraId="6109034E" w14:textId="77777777" w:rsidR="00553AA4" w:rsidRPr="00981247" w:rsidRDefault="00553AA4" w:rsidP="00B111EE">
            <w:pPr>
              <w:spacing w:line="240" w:lineRule="atLeast"/>
              <w:jc w:val="center"/>
              <w:rPr>
                <w:rFonts w:cs="Calibri"/>
              </w:rPr>
            </w:pPr>
            <w:r w:rsidRPr="00981247">
              <w:rPr>
                <w:rFonts w:cs="Calibri"/>
              </w:rPr>
              <w:t>€ 2.000,-</w:t>
            </w:r>
          </w:p>
        </w:tc>
        <w:tc>
          <w:tcPr>
            <w:tcW w:w="3571" w:type="dxa"/>
            <w:shd w:val="clear" w:color="auto" w:fill="auto"/>
            <w:vAlign w:val="center"/>
          </w:tcPr>
          <w:p w14:paraId="31D09F4E" w14:textId="77777777" w:rsidR="00553AA4" w:rsidRPr="00981247" w:rsidRDefault="00553AA4" w:rsidP="00F4340C">
            <w:pPr>
              <w:spacing w:line="240" w:lineRule="atLeast"/>
              <w:rPr>
                <w:rFonts w:cs="Calibri"/>
              </w:rPr>
            </w:pPr>
            <w:r w:rsidRPr="00981247">
              <w:rPr>
                <w:rFonts w:cs="Calibri"/>
              </w:rPr>
              <w:t>Maximale fictieve aftrek</w:t>
            </w:r>
          </w:p>
        </w:tc>
      </w:tr>
      <w:tr w:rsidR="00553AA4" w:rsidRPr="00981247" w14:paraId="1977AF28" w14:textId="77777777" w:rsidTr="00F4340C">
        <w:trPr>
          <w:trHeight w:val="284"/>
        </w:trPr>
        <w:tc>
          <w:tcPr>
            <w:tcW w:w="3780" w:type="dxa"/>
            <w:shd w:val="clear" w:color="auto" w:fill="auto"/>
            <w:vAlign w:val="center"/>
          </w:tcPr>
          <w:p w14:paraId="5653FAF0"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E: Milieu keurmerken</w:t>
            </w:r>
          </w:p>
        </w:tc>
        <w:tc>
          <w:tcPr>
            <w:tcW w:w="1721" w:type="dxa"/>
            <w:shd w:val="clear" w:color="auto" w:fill="auto"/>
            <w:vAlign w:val="center"/>
          </w:tcPr>
          <w:p w14:paraId="6ECEB468" w14:textId="7EE1EC27" w:rsidR="00553AA4" w:rsidRPr="00981247" w:rsidRDefault="00B111EE" w:rsidP="00B111EE">
            <w:pPr>
              <w:spacing w:line="240" w:lineRule="atLeast"/>
              <w:jc w:val="center"/>
              <w:rPr>
                <w:rFonts w:cs="Calibri"/>
              </w:rPr>
            </w:pPr>
            <w:r>
              <w:rPr>
                <w:rFonts w:cs="Calibri"/>
              </w:rPr>
              <w:t>€ 4</w:t>
            </w:r>
            <w:r w:rsidR="00553AA4" w:rsidRPr="00981247">
              <w:rPr>
                <w:rFonts w:cs="Calibri"/>
              </w:rPr>
              <w:t>.000,-</w:t>
            </w:r>
          </w:p>
        </w:tc>
        <w:tc>
          <w:tcPr>
            <w:tcW w:w="3571" w:type="dxa"/>
            <w:shd w:val="clear" w:color="auto" w:fill="auto"/>
            <w:vAlign w:val="center"/>
          </w:tcPr>
          <w:p w14:paraId="0AEBF737" w14:textId="77777777" w:rsidR="00553AA4" w:rsidRPr="00981247" w:rsidRDefault="00553AA4" w:rsidP="00F4340C">
            <w:pPr>
              <w:spacing w:line="240" w:lineRule="atLeast"/>
              <w:rPr>
                <w:rFonts w:cs="Calibri"/>
              </w:rPr>
            </w:pPr>
            <w:r w:rsidRPr="00981247">
              <w:rPr>
                <w:rFonts w:cs="Calibri"/>
              </w:rPr>
              <w:t>Maximale fictieve aftrek</w:t>
            </w:r>
          </w:p>
        </w:tc>
      </w:tr>
      <w:tr w:rsidR="00553AA4" w:rsidRPr="00981247" w14:paraId="41297680" w14:textId="77777777" w:rsidTr="00F4340C">
        <w:trPr>
          <w:trHeight w:val="284"/>
        </w:trPr>
        <w:tc>
          <w:tcPr>
            <w:tcW w:w="3780" w:type="dxa"/>
            <w:shd w:val="clear" w:color="auto" w:fill="auto"/>
            <w:vAlign w:val="center"/>
          </w:tcPr>
          <w:p w14:paraId="1F875186" w14:textId="77777777" w:rsidR="00553AA4" w:rsidRPr="00981247" w:rsidRDefault="00553AA4" w:rsidP="00F4340C">
            <w:pPr>
              <w:autoSpaceDE w:val="0"/>
              <w:autoSpaceDN w:val="0"/>
              <w:adjustRightInd w:val="0"/>
              <w:spacing w:line="240" w:lineRule="atLeast"/>
              <w:rPr>
                <w:rFonts w:cs="Calibri"/>
              </w:rPr>
            </w:pPr>
            <w:r w:rsidRPr="00981247">
              <w:rPr>
                <w:rFonts w:cs="Calibri"/>
              </w:rPr>
              <w:t xml:space="preserve">Criterium F: MVO social return </w:t>
            </w:r>
          </w:p>
        </w:tc>
        <w:tc>
          <w:tcPr>
            <w:tcW w:w="1721" w:type="dxa"/>
            <w:shd w:val="clear" w:color="auto" w:fill="auto"/>
            <w:vAlign w:val="center"/>
          </w:tcPr>
          <w:p w14:paraId="254F39CE" w14:textId="77777777" w:rsidR="00553AA4" w:rsidRPr="00981247" w:rsidRDefault="00553AA4" w:rsidP="00B111EE">
            <w:pPr>
              <w:spacing w:line="240" w:lineRule="atLeast"/>
              <w:jc w:val="center"/>
              <w:rPr>
                <w:rFonts w:cs="Calibri"/>
              </w:rPr>
            </w:pPr>
            <w:r w:rsidRPr="00981247">
              <w:rPr>
                <w:rFonts w:cs="Calibri"/>
              </w:rPr>
              <w:t>€ 1.000,-</w:t>
            </w:r>
          </w:p>
        </w:tc>
        <w:tc>
          <w:tcPr>
            <w:tcW w:w="3571" w:type="dxa"/>
            <w:shd w:val="clear" w:color="auto" w:fill="auto"/>
            <w:vAlign w:val="center"/>
          </w:tcPr>
          <w:p w14:paraId="6B69492F" w14:textId="77777777" w:rsidR="00553AA4" w:rsidRPr="00981247" w:rsidRDefault="00553AA4" w:rsidP="00F4340C">
            <w:pPr>
              <w:spacing w:line="240" w:lineRule="atLeast"/>
              <w:rPr>
                <w:rFonts w:cs="Calibri"/>
              </w:rPr>
            </w:pPr>
            <w:r w:rsidRPr="00981247">
              <w:rPr>
                <w:rFonts w:cs="Calibri"/>
              </w:rPr>
              <w:t>Maximale fictieve aftrek</w:t>
            </w:r>
          </w:p>
        </w:tc>
      </w:tr>
      <w:tr w:rsidR="00553AA4" w:rsidRPr="00981247" w14:paraId="7BE052AB" w14:textId="77777777" w:rsidTr="00F4340C">
        <w:trPr>
          <w:trHeight w:val="275"/>
        </w:trPr>
        <w:tc>
          <w:tcPr>
            <w:tcW w:w="3780" w:type="dxa"/>
            <w:shd w:val="clear" w:color="auto" w:fill="auto"/>
            <w:vAlign w:val="center"/>
          </w:tcPr>
          <w:p w14:paraId="6EB3F206" w14:textId="77777777" w:rsidR="00553AA4" w:rsidRPr="00981247" w:rsidRDefault="00553AA4" w:rsidP="00F4340C">
            <w:pPr>
              <w:spacing w:line="240" w:lineRule="atLeast"/>
              <w:rPr>
                <w:rFonts w:cs="Calibri"/>
                <w:b/>
              </w:rPr>
            </w:pPr>
            <w:r w:rsidRPr="00981247">
              <w:rPr>
                <w:rFonts w:cs="Calibri"/>
                <w:b/>
              </w:rPr>
              <w:t>Kwaliteitswaarde in EURO</w:t>
            </w:r>
          </w:p>
        </w:tc>
        <w:tc>
          <w:tcPr>
            <w:tcW w:w="1721" w:type="dxa"/>
            <w:shd w:val="clear" w:color="auto" w:fill="auto"/>
            <w:vAlign w:val="center"/>
          </w:tcPr>
          <w:p w14:paraId="0858D51B" w14:textId="3297EA34" w:rsidR="00553AA4" w:rsidRPr="00981247" w:rsidRDefault="00553AA4" w:rsidP="00B111EE">
            <w:pPr>
              <w:spacing w:line="240" w:lineRule="atLeast"/>
              <w:jc w:val="center"/>
              <w:rPr>
                <w:rFonts w:cs="Calibri"/>
                <w:b/>
              </w:rPr>
            </w:pPr>
            <w:r w:rsidRPr="00981247">
              <w:rPr>
                <w:rFonts w:cs="Calibri"/>
                <w:b/>
              </w:rPr>
              <w:t>€ 3</w:t>
            </w:r>
            <w:r w:rsidR="00B111EE">
              <w:rPr>
                <w:rFonts w:cs="Calibri"/>
                <w:b/>
              </w:rPr>
              <w:t>9</w:t>
            </w:r>
            <w:r w:rsidRPr="00981247">
              <w:rPr>
                <w:rFonts w:cs="Calibri"/>
                <w:b/>
              </w:rPr>
              <w:t>.000,-</w:t>
            </w:r>
          </w:p>
        </w:tc>
        <w:tc>
          <w:tcPr>
            <w:tcW w:w="3571" w:type="dxa"/>
            <w:shd w:val="clear" w:color="auto" w:fill="auto"/>
            <w:vAlign w:val="center"/>
          </w:tcPr>
          <w:p w14:paraId="52F42946" w14:textId="77777777" w:rsidR="00553AA4" w:rsidRPr="00981247" w:rsidRDefault="00553AA4" w:rsidP="00F4340C">
            <w:pPr>
              <w:spacing w:line="240" w:lineRule="atLeast"/>
              <w:rPr>
                <w:rFonts w:cs="Calibri"/>
                <w:b/>
              </w:rPr>
            </w:pPr>
          </w:p>
        </w:tc>
      </w:tr>
    </w:tbl>
    <w:p w14:paraId="67D06E11" w14:textId="77777777" w:rsidR="00553AA4" w:rsidRPr="00981247" w:rsidRDefault="00553AA4" w:rsidP="00553AA4"/>
    <w:tbl>
      <w:tblPr>
        <w:tblW w:w="6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420"/>
        <w:gridCol w:w="1246"/>
        <w:gridCol w:w="1024"/>
      </w:tblGrid>
      <w:tr w:rsidR="00553AA4" w:rsidRPr="00981247" w14:paraId="49E73B40" w14:textId="77777777" w:rsidTr="00F4340C">
        <w:trPr>
          <w:cantSplit/>
        </w:trPr>
        <w:tc>
          <w:tcPr>
            <w:tcW w:w="2406" w:type="dxa"/>
            <w:vMerge w:val="restart"/>
            <w:shd w:val="clear" w:color="auto" w:fill="D6E3BC"/>
            <w:vAlign w:val="center"/>
          </w:tcPr>
          <w:p w14:paraId="421B7D6F" w14:textId="77777777" w:rsidR="00553AA4" w:rsidRPr="00981247" w:rsidRDefault="00553AA4" w:rsidP="00F4340C">
            <w:pPr>
              <w:spacing w:line="240" w:lineRule="atLeast"/>
              <w:rPr>
                <w:rFonts w:cs="Calibri"/>
                <w:b/>
              </w:rPr>
            </w:pPr>
            <w:r w:rsidRPr="00981247">
              <w:rPr>
                <w:rFonts w:cs="Calibri"/>
                <w:b/>
              </w:rPr>
              <w:t>Waarderingsmodel</w:t>
            </w:r>
          </w:p>
        </w:tc>
        <w:tc>
          <w:tcPr>
            <w:tcW w:w="3690" w:type="dxa"/>
            <w:gridSpan w:val="3"/>
            <w:shd w:val="clear" w:color="auto" w:fill="D6E3BC"/>
            <w:vAlign w:val="center"/>
          </w:tcPr>
          <w:p w14:paraId="33A7DD72" w14:textId="77777777" w:rsidR="00553AA4" w:rsidRPr="00981247" w:rsidRDefault="00553AA4" w:rsidP="00F4340C">
            <w:pPr>
              <w:spacing w:line="240" w:lineRule="atLeast"/>
              <w:jc w:val="center"/>
              <w:rPr>
                <w:rFonts w:cs="Calibri"/>
                <w:b/>
              </w:rPr>
            </w:pPr>
            <w:r w:rsidRPr="00981247">
              <w:rPr>
                <w:rFonts w:cs="Calibri"/>
                <w:b/>
              </w:rPr>
              <w:t>kwaliteitswaardering</w:t>
            </w:r>
          </w:p>
        </w:tc>
      </w:tr>
      <w:tr w:rsidR="00553AA4" w:rsidRPr="00981247" w14:paraId="22E33971" w14:textId="77777777" w:rsidTr="00F4340C">
        <w:trPr>
          <w:cantSplit/>
        </w:trPr>
        <w:tc>
          <w:tcPr>
            <w:tcW w:w="2406" w:type="dxa"/>
            <w:vMerge/>
            <w:shd w:val="clear" w:color="auto" w:fill="D6E3BC"/>
            <w:vAlign w:val="center"/>
          </w:tcPr>
          <w:p w14:paraId="46D8E21D" w14:textId="77777777" w:rsidR="00553AA4" w:rsidRPr="00981247" w:rsidRDefault="00553AA4" w:rsidP="00F4340C">
            <w:pPr>
              <w:spacing w:line="240" w:lineRule="atLeast"/>
              <w:rPr>
                <w:rFonts w:cs="Calibri"/>
              </w:rPr>
            </w:pPr>
          </w:p>
        </w:tc>
        <w:tc>
          <w:tcPr>
            <w:tcW w:w="1420" w:type="dxa"/>
            <w:shd w:val="clear" w:color="auto" w:fill="D6E3BC"/>
            <w:vAlign w:val="center"/>
          </w:tcPr>
          <w:p w14:paraId="0967408A" w14:textId="77777777" w:rsidR="00553AA4" w:rsidRPr="00981247" w:rsidRDefault="00553AA4" w:rsidP="00F4340C">
            <w:pPr>
              <w:spacing w:line="240" w:lineRule="atLeast"/>
              <w:jc w:val="center"/>
              <w:rPr>
                <w:rFonts w:cs="Calibri"/>
                <w:b/>
              </w:rPr>
            </w:pPr>
            <w:r w:rsidRPr="00981247">
              <w:rPr>
                <w:rFonts w:cs="Calibri"/>
                <w:b/>
              </w:rPr>
              <w:t>100 %</w:t>
            </w:r>
          </w:p>
        </w:tc>
        <w:tc>
          <w:tcPr>
            <w:tcW w:w="1246" w:type="dxa"/>
            <w:shd w:val="clear" w:color="auto" w:fill="D6E3BC"/>
            <w:vAlign w:val="center"/>
          </w:tcPr>
          <w:p w14:paraId="5923A4FB" w14:textId="77777777" w:rsidR="00553AA4" w:rsidRPr="00981247" w:rsidRDefault="00553AA4" w:rsidP="00F4340C">
            <w:pPr>
              <w:spacing w:line="240" w:lineRule="atLeast"/>
              <w:jc w:val="center"/>
              <w:rPr>
                <w:rFonts w:cs="Calibri"/>
                <w:b/>
              </w:rPr>
            </w:pPr>
            <w:r w:rsidRPr="00981247">
              <w:rPr>
                <w:rFonts w:cs="Calibri"/>
                <w:b/>
              </w:rPr>
              <w:t>50 %</w:t>
            </w:r>
          </w:p>
        </w:tc>
        <w:tc>
          <w:tcPr>
            <w:tcW w:w="1024" w:type="dxa"/>
            <w:shd w:val="clear" w:color="auto" w:fill="D6E3BC"/>
            <w:vAlign w:val="center"/>
          </w:tcPr>
          <w:p w14:paraId="477D0986" w14:textId="77777777" w:rsidR="00553AA4" w:rsidRPr="00981247" w:rsidRDefault="00553AA4" w:rsidP="00F4340C">
            <w:pPr>
              <w:spacing w:line="240" w:lineRule="atLeast"/>
              <w:jc w:val="center"/>
              <w:rPr>
                <w:rFonts w:cs="Calibri"/>
                <w:b/>
              </w:rPr>
            </w:pPr>
            <w:r w:rsidRPr="00981247">
              <w:rPr>
                <w:rFonts w:cs="Calibri"/>
                <w:b/>
              </w:rPr>
              <w:t>0 %</w:t>
            </w:r>
          </w:p>
        </w:tc>
      </w:tr>
      <w:tr w:rsidR="00553AA4" w:rsidRPr="00981247" w14:paraId="27EF1507" w14:textId="77777777" w:rsidTr="00F4340C">
        <w:trPr>
          <w:trHeight w:val="365"/>
        </w:trPr>
        <w:tc>
          <w:tcPr>
            <w:tcW w:w="2406" w:type="dxa"/>
            <w:shd w:val="clear" w:color="auto" w:fill="auto"/>
            <w:vAlign w:val="center"/>
          </w:tcPr>
          <w:p w14:paraId="021F5CC7" w14:textId="77777777" w:rsidR="00553AA4" w:rsidRPr="00981247" w:rsidRDefault="00553AA4" w:rsidP="00F4340C">
            <w:pPr>
              <w:spacing w:line="240" w:lineRule="atLeast"/>
              <w:rPr>
                <w:rFonts w:cs="Calibri"/>
                <w:b/>
              </w:rPr>
            </w:pPr>
            <w:r w:rsidRPr="00981247">
              <w:rPr>
                <w:rFonts w:cs="Calibri"/>
                <w:b/>
              </w:rPr>
              <w:t>Score</w:t>
            </w:r>
          </w:p>
        </w:tc>
        <w:tc>
          <w:tcPr>
            <w:tcW w:w="1420" w:type="dxa"/>
            <w:shd w:val="clear" w:color="auto" w:fill="auto"/>
            <w:vAlign w:val="center"/>
          </w:tcPr>
          <w:p w14:paraId="0836DEAA" w14:textId="77777777" w:rsidR="00553AA4" w:rsidRPr="00981247" w:rsidRDefault="00553AA4" w:rsidP="00B111EE">
            <w:pPr>
              <w:spacing w:line="240" w:lineRule="atLeast"/>
              <w:jc w:val="center"/>
              <w:rPr>
                <w:rFonts w:cs="Calibri"/>
                <w:b/>
              </w:rPr>
            </w:pPr>
            <w:r w:rsidRPr="00981247">
              <w:rPr>
                <w:rFonts w:cs="Calibri"/>
                <w:b/>
              </w:rPr>
              <w:t>10</w:t>
            </w:r>
          </w:p>
        </w:tc>
        <w:tc>
          <w:tcPr>
            <w:tcW w:w="1246" w:type="dxa"/>
            <w:shd w:val="clear" w:color="auto" w:fill="auto"/>
            <w:vAlign w:val="center"/>
          </w:tcPr>
          <w:p w14:paraId="3C08E538" w14:textId="77777777" w:rsidR="00553AA4" w:rsidRPr="00981247" w:rsidRDefault="00553AA4" w:rsidP="00B111EE">
            <w:pPr>
              <w:spacing w:line="240" w:lineRule="atLeast"/>
              <w:jc w:val="center"/>
              <w:rPr>
                <w:rFonts w:cs="Calibri"/>
                <w:b/>
              </w:rPr>
            </w:pPr>
            <w:r w:rsidRPr="00981247">
              <w:rPr>
                <w:rFonts w:cs="Calibri"/>
                <w:b/>
              </w:rPr>
              <w:t>8</w:t>
            </w:r>
          </w:p>
        </w:tc>
        <w:tc>
          <w:tcPr>
            <w:tcW w:w="1024" w:type="dxa"/>
            <w:shd w:val="clear" w:color="auto" w:fill="auto"/>
            <w:vAlign w:val="center"/>
          </w:tcPr>
          <w:p w14:paraId="3C4E6E6D" w14:textId="77777777" w:rsidR="00553AA4" w:rsidRPr="00981247" w:rsidRDefault="00553AA4" w:rsidP="00B111EE">
            <w:pPr>
              <w:spacing w:line="240" w:lineRule="atLeast"/>
              <w:jc w:val="center"/>
              <w:rPr>
                <w:rFonts w:cs="Calibri"/>
                <w:b/>
              </w:rPr>
            </w:pPr>
            <w:r w:rsidRPr="00981247">
              <w:rPr>
                <w:rFonts w:cs="Calibri"/>
                <w:b/>
              </w:rPr>
              <w:t>6</w:t>
            </w:r>
          </w:p>
        </w:tc>
      </w:tr>
      <w:tr w:rsidR="00553AA4" w:rsidRPr="00981247" w14:paraId="67E4A12E" w14:textId="77777777" w:rsidTr="00F4340C">
        <w:trPr>
          <w:trHeight w:val="278"/>
        </w:trPr>
        <w:tc>
          <w:tcPr>
            <w:tcW w:w="2406" w:type="dxa"/>
            <w:shd w:val="clear" w:color="auto" w:fill="auto"/>
            <w:vAlign w:val="center"/>
          </w:tcPr>
          <w:p w14:paraId="1A0687AF" w14:textId="77777777" w:rsidR="00553AA4" w:rsidRPr="00981247" w:rsidRDefault="00553AA4" w:rsidP="00F4340C">
            <w:pPr>
              <w:autoSpaceDE w:val="0"/>
              <w:autoSpaceDN w:val="0"/>
              <w:adjustRightInd w:val="0"/>
              <w:spacing w:line="240" w:lineRule="atLeast"/>
              <w:rPr>
                <w:rFonts w:cs="Calibri"/>
              </w:rPr>
            </w:pPr>
            <w:r w:rsidRPr="00981247">
              <w:rPr>
                <w:rFonts w:cs="Calibri"/>
              </w:rPr>
              <w:t xml:space="preserve">Criterium A: </w:t>
            </w:r>
          </w:p>
        </w:tc>
        <w:tc>
          <w:tcPr>
            <w:tcW w:w="1420" w:type="dxa"/>
            <w:shd w:val="clear" w:color="auto" w:fill="auto"/>
            <w:vAlign w:val="center"/>
          </w:tcPr>
          <w:p w14:paraId="07900BC3" w14:textId="77777777" w:rsidR="00553AA4" w:rsidRPr="00981247" w:rsidRDefault="00553AA4" w:rsidP="00F4340C">
            <w:pPr>
              <w:spacing w:line="240" w:lineRule="atLeast"/>
              <w:rPr>
                <w:rFonts w:cs="Calibri"/>
              </w:rPr>
            </w:pPr>
            <w:r w:rsidRPr="00981247">
              <w:rPr>
                <w:rFonts w:cs="Calibri"/>
              </w:rPr>
              <w:t>- € 10.000,-</w:t>
            </w:r>
          </w:p>
        </w:tc>
        <w:tc>
          <w:tcPr>
            <w:tcW w:w="1246" w:type="dxa"/>
            <w:shd w:val="clear" w:color="auto" w:fill="auto"/>
            <w:vAlign w:val="center"/>
          </w:tcPr>
          <w:p w14:paraId="3C1FDA62" w14:textId="77777777" w:rsidR="00553AA4" w:rsidRPr="00981247" w:rsidRDefault="00553AA4" w:rsidP="00F4340C">
            <w:pPr>
              <w:spacing w:line="240" w:lineRule="atLeast"/>
              <w:rPr>
                <w:rFonts w:cs="Calibri"/>
              </w:rPr>
            </w:pPr>
            <w:r w:rsidRPr="00981247">
              <w:rPr>
                <w:rFonts w:cs="Calibri"/>
              </w:rPr>
              <w:t>- € 5.000,-</w:t>
            </w:r>
          </w:p>
        </w:tc>
        <w:tc>
          <w:tcPr>
            <w:tcW w:w="1024" w:type="dxa"/>
            <w:shd w:val="clear" w:color="auto" w:fill="auto"/>
            <w:vAlign w:val="center"/>
          </w:tcPr>
          <w:p w14:paraId="2D09B154" w14:textId="77777777" w:rsidR="00553AA4" w:rsidRPr="00981247" w:rsidRDefault="00553AA4" w:rsidP="00B111EE">
            <w:pPr>
              <w:spacing w:line="240" w:lineRule="atLeast"/>
              <w:jc w:val="center"/>
              <w:rPr>
                <w:rFonts w:cs="Calibri"/>
              </w:rPr>
            </w:pPr>
            <w:r w:rsidRPr="00981247">
              <w:rPr>
                <w:rFonts w:cs="Calibri"/>
              </w:rPr>
              <w:t>€ -</w:t>
            </w:r>
          </w:p>
        </w:tc>
      </w:tr>
      <w:tr w:rsidR="00553AA4" w:rsidRPr="00981247" w14:paraId="7FD5D16D" w14:textId="77777777" w:rsidTr="00F4340C">
        <w:trPr>
          <w:trHeight w:val="268"/>
        </w:trPr>
        <w:tc>
          <w:tcPr>
            <w:tcW w:w="2406" w:type="dxa"/>
            <w:shd w:val="clear" w:color="auto" w:fill="auto"/>
            <w:vAlign w:val="center"/>
          </w:tcPr>
          <w:p w14:paraId="49084E5B" w14:textId="77777777" w:rsidR="00553AA4" w:rsidRPr="00981247" w:rsidRDefault="00553AA4" w:rsidP="00F4340C">
            <w:pPr>
              <w:autoSpaceDE w:val="0"/>
              <w:autoSpaceDN w:val="0"/>
              <w:adjustRightInd w:val="0"/>
              <w:spacing w:line="240" w:lineRule="atLeast"/>
              <w:rPr>
                <w:rFonts w:cs="Calibri"/>
              </w:rPr>
            </w:pPr>
            <w:r w:rsidRPr="00981247">
              <w:rPr>
                <w:rFonts w:cs="Calibri"/>
              </w:rPr>
              <w:t xml:space="preserve">Criterium B: </w:t>
            </w:r>
          </w:p>
        </w:tc>
        <w:tc>
          <w:tcPr>
            <w:tcW w:w="1420" w:type="dxa"/>
            <w:shd w:val="clear" w:color="auto" w:fill="auto"/>
            <w:vAlign w:val="center"/>
          </w:tcPr>
          <w:p w14:paraId="5EB2E16F" w14:textId="77777777" w:rsidR="00553AA4" w:rsidRPr="00981247" w:rsidRDefault="00553AA4" w:rsidP="00F4340C">
            <w:pPr>
              <w:spacing w:line="240" w:lineRule="atLeast"/>
              <w:rPr>
                <w:rFonts w:cs="Calibri"/>
              </w:rPr>
            </w:pPr>
            <w:r w:rsidRPr="00981247">
              <w:rPr>
                <w:rFonts w:cs="Calibri"/>
              </w:rPr>
              <w:t>- € 10.000,-</w:t>
            </w:r>
          </w:p>
        </w:tc>
        <w:tc>
          <w:tcPr>
            <w:tcW w:w="1246" w:type="dxa"/>
            <w:shd w:val="clear" w:color="auto" w:fill="auto"/>
            <w:vAlign w:val="center"/>
          </w:tcPr>
          <w:p w14:paraId="0F7F3A24" w14:textId="77777777" w:rsidR="00553AA4" w:rsidRPr="00981247" w:rsidRDefault="00553AA4" w:rsidP="00F4340C">
            <w:pPr>
              <w:spacing w:line="240" w:lineRule="atLeast"/>
              <w:rPr>
                <w:rFonts w:cs="Calibri"/>
              </w:rPr>
            </w:pPr>
            <w:r w:rsidRPr="00981247">
              <w:rPr>
                <w:rFonts w:cs="Calibri"/>
              </w:rPr>
              <w:t>- € 5.000,-</w:t>
            </w:r>
          </w:p>
        </w:tc>
        <w:tc>
          <w:tcPr>
            <w:tcW w:w="1024" w:type="dxa"/>
            <w:shd w:val="clear" w:color="auto" w:fill="auto"/>
            <w:vAlign w:val="center"/>
          </w:tcPr>
          <w:p w14:paraId="1EE63040" w14:textId="77777777" w:rsidR="00553AA4" w:rsidRPr="00981247" w:rsidRDefault="00553AA4" w:rsidP="00B111EE">
            <w:pPr>
              <w:spacing w:line="240" w:lineRule="atLeast"/>
              <w:jc w:val="center"/>
              <w:rPr>
                <w:rFonts w:cs="Calibri"/>
              </w:rPr>
            </w:pPr>
            <w:r w:rsidRPr="00981247">
              <w:rPr>
                <w:rFonts w:cs="Calibri"/>
              </w:rPr>
              <w:t>€ -</w:t>
            </w:r>
          </w:p>
        </w:tc>
      </w:tr>
      <w:tr w:rsidR="00553AA4" w:rsidRPr="00981247" w14:paraId="041BEC0F" w14:textId="77777777" w:rsidTr="00F4340C">
        <w:trPr>
          <w:trHeight w:val="268"/>
        </w:trPr>
        <w:tc>
          <w:tcPr>
            <w:tcW w:w="2406" w:type="dxa"/>
            <w:shd w:val="clear" w:color="auto" w:fill="auto"/>
            <w:vAlign w:val="center"/>
          </w:tcPr>
          <w:p w14:paraId="48D03C0E"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C:</w:t>
            </w:r>
          </w:p>
        </w:tc>
        <w:tc>
          <w:tcPr>
            <w:tcW w:w="1420" w:type="dxa"/>
            <w:shd w:val="clear" w:color="auto" w:fill="auto"/>
            <w:vAlign w:val="center"/>
          </w:tcPr>
          <w:p w14:paraId="779CCFDB" w14:textId="77777777" w:rsidR="00553AA4" w:rsidRPr="00981247" w:rsidRDefault="00553AA4" w:rsidP="00F4340C">
            <w:pPr>
              <w:spacing w:line="240" w:lineRule="atLeast"/>
              <w:rPr>
                <w:rFonts w:cs="Calibri"/>
              </w:rPr>
            </w:pPr>
            <w:r w:rsidRPr="00981247">
              <w:rPr>
                <w:rFonts w:cs="Calibri"/>
              </w:rPr>
              <w:t>- € 10.000,-</w:t>
            </w:r>
          </w:p>
        </w:tc>
        <w:tc>
          <w:tcPr>
            <w:tcW w:w="1246" w:type="dxa"/>
            <w:shd w:val="clear" w:color="auto" w:fill="auto"/>
            <w:vAlign w:val="center"/>
          </w:tcPr>
          <w:p w14:paraId="55DEFE8A" w14:textId="77777777" w:rsidR="00553AA4" w:rsidRPr="00981247" w:rsidRDefault="00553AA4" w:rsidP="00F4340C">
            <w:pPr>
              <w:spacing w:line="240" w:lineRule="atLeast"/>
              <w:rPr>
                <w:rFonts w:cs="Calibri"/>
              </w:rPr>
            </w:pPr>
            <w:r w:rsidRPr="00981247">
              <w:rPr>
                <w:rFonts w:cs="Calibri"/>
              </w:rPr>
              <w:t>- € 5.000,-</w:t>
            </w:r>
          </w:p>
        </w:tc>
        <w:tc>
          <w:tcPr>
            <w:tcW w:w="1024" w:type="dxa"/>
            <w:shd w:val="clear" w:color="auto" w:fill="auto"/>
            <w:vAlign w:val="center"/>
          </w:tcPr>
          <w:p w14:paraId="66D7E93E" w14:textId="77777777" w:rsidR="00553AA4" w:rsidRPr="00981247" w:rsidRDefault="00553AA4" w:rsidP="00B111EE">
            <w:pPr>
              <w:spacing w:line="240" w:lineRule="atLeast"/>
              <w:jc w:val="center"/>
              <w:rPr>
                <w:rFonts w:cs="Calibri"/>
              </w:rPr>
            </w:pPr>
            <w:r w:rsidRPr="00981247">
              <w:rPr>
                <w:rFonts w:cs="Calibri"/>
              </w:rPr>
              <w:t>€ -</w:t>
            </w:r>
          </w:p>
        </w:tc>
      </w:tr>
      <w:tr w:rsidR="00553AA4" w:rsidRPr="00981247" w14:paraId="7E1EADC8" w14:textId="77777777" w:rsidTr="00F4340C">
        <w:trPr>
          <w:trHeight w:val="268"/>
        </w:trPr>
        <w:tc>
          <w:tcPr>
            <w:tcW w:w="2406" w:type="dxa"/>
            <w:shd w:val="clear" w:color="auto" w:fill="auto"/>
            <w:vAlign w:val="center"/>
          </w:tcPr>
          <w:p w14:paraId="3E3BAA94"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D:</w:t>
            </w:r>
          </w:p>
        </w:tc>
        <w:tc>
          <w:tcPr>
            <w:tcW w:w="1420" w:type="dxa"/>
            <w:shd w:val="clear" w:color="auto" w:fill="auto"/>
            <w:vAlign w:val="center"/>
          </w:tcPr>
          <w:p w14:paraId="120BD346" w14:textId="77777777" w:rsidR="00553AA4" w:rsidRPr="00981247" w:rsidRDefault="00553AA4" w:rsidP="00F4340C">
            <w:pPr>
              <w:spacing w:line="240" w:lineRule="atLeast"/>
              <w:rPr>
                <w:rFonts w:cs="Calibri"/>
              </w:rPr>
            </w:pPr>
            <w:r w:rsidRPr="00981247">
              <w:rPr>
                <w:rFonts w:cs="Calibri"/>
              </w:rPr>
              <w:t>- €   2.000,-</w:t>
            </w:r>
          </w:p>
        </w:tc>
        <w:tc>
          <w:tcPr>
            <w:tcW w:w="1246" w:type="dxa"/>
            <w:shd w:val="clear" w:color="auto" w:fill="auto"/>
            <w:vAlign w:val="center"/>
          </w:tcPr>
          <w:p w14:paraId="6AB4E04C" w14:textId="77777777" w:rsidR="00553AA4" w:rsidRPr="00981247" w:rsidRDefault="00553AA4" w:rsidP="00F4340C">
            <w:pPr>
              <w:spacing w:line="240" w:lineRule="atLeast"/>
              <w:rPr>
                <w:rFonts w:cs="Calibri"/>
              </w:rPr>
            </w:pPr>
            <w:r w:rsidRPr="00981247">
              <w:rPr>
                <w:rFonts w:cs="Calibri"/>
              </w:rPr>
              <w:t>- € 1.000,-</w:t>
            </w:r>
          </w:p>
        </w:tc>
        <w:tc>
          <w:tcPr>
            <w:tcW w:w="1024" w:type="dxa"/>
            <w:shd w:val="clear" w:color="auto" w:fill="auto"/>
            <w:vAlign w:val="center"/>
          </w:tcPr>
          <w:p w14:paraId="380DA278" w14:textId="77777777" w:rsidR="00553AA4" w:rsidRPr="00981247" w:rsidRDefault="00553AA4" w:rsidP="00B111EE">
            <w:pPr>
              <w:spacing w:line="240" w:lineRule="atLeast"/>
              <w:jc w:val="center"/>
              <w:rPr>
                <w:rFonts w:cs="Calibri"/>
              </w:rPr>
            </w:pPr>
            <w:r w:rsidRPr="00981247">
              <w:rPr>
                <w:rFonts w:cs="Calibri"/>
              </w:rPr>
              <w:t>€ -</w:t>
            </w:r>
          </w:p>
        </w:tc>
      </w:tr>
      <w:tr w:rsidR="00553AA4" w:rsidRPr="00981247" w14:paraId="4A888CB7" w14:textId="77777777" w:rsidTr="00F4340C">
        <w:trPr>
          <w:trHeight w:val="268"/>
        </w:trPr>
        <w:tc>
          <w:tcPr>
            <w:tcW w:w="2406" w:type="dxa"/>
            <w:shd w:val="clear" w:color="auto" w:fill="auto"/>
            <w:vAlign w:val="center"/>
          </w:tcPr>
          <w:p w14:paraId="79FDC9D7" w14:textId="77777777" w:rsidR="00553AA4" w:rsidRPr="00981247" w:rsidRDefault="00553AA4" w:rsidP="00F4340C">
            <w:pPr>
              <w:autoSpaceDE w:val="0"/>
              <w:autoSpaceDN w:val="0"/>
              <w:adjustRightInd w:val="0"/>
              <w:spacing w:line="240" w:lineRule="atLeast"/>
              <w:rPr>
                <w:rFonts w:cs="Calibri"/>
              </w:rPr>
            </w:pPr>
            <w:r w:rsidRPr="00981247">
              <w:rPr>
                <w:rFonts w:cs="Calibri"/>
              </w:rPr>
              <w:t>Criterium E:</w:t>
            </w:r>
          </w:p>
        </w:tc>
        <w:tc>
          <w:tcPr>
            <w:tcW w:w="1420" w:type="dxa"/>
            <w:shd w:val="clear" w:color="auto" w:fill="auto"/>
            <w:vAlign w:val="center"/>
          </w:tcPr>
          <w:p w14:paraId="1835246F" w14:textId="0DA8994B" w:rsidR="00553AA4" w:rsidRPr="00981247" w:rsidRDefault="00553AA4" w:rsidP="00B111EE">
            <w:pPr>
              <w:spacing w:line="240" w:lineRule="atLeast"/>
              <w:rPr>
                <w:rFonts w:cs="Calibri"/>
              </w:rPr>
            </w:pPr>
            <w:r w:rsidRPr="00981247">
              <w:rPr>
                <w:rFonts w:cs="Calibri"/>
              </w:rPr>
              <w:t xml:space="preserve">- €   </w:t>
            </w:r>
            <w:r w:rsidR="00B111EE">
              <w:rPr>
                <w:rFonts w:cs="Calibri"/>
              </w:rPr>
              <w:t>4</w:t>
            </w:r>
            <w:r w:rsidRPr="00981247">
              <w:rPr>
                <w:rFonts w:cs="Calibri"/>
              </w:rPr>
              <w:t>.000,-</w:t>
            </w:r>
          </w:p>
        </w:tc>
        <w:tc>
          <w:tcPr>
            <w:tcW w:w="1246" w:type="dxa"/>
            <w:shd w:val="clear" w:color="auto" w:fill="auto"/>
            <w:vAlign w:val="center"/>
          </w:tcPr>
          <w:p w14:paraId="49C37C62" w14:textId="0B048DD1" w:rsidR="00553AA4" w:rsidRPr="00981247" w:rsidRDefault="00553AA4" w:rsidP="00F4340C">
            <w:pPr>
              <w:spacing w:line="240" w:lineRule="atLeast"/>
              <w:rPr>
                <w:rFonts w:cs="Calibri"/>
              </w:rPr>
            </w:pPr>
            <w:r w:rsidRPr="00981247">
              <w:rPr>
                <w:rFonts w:cs="Calibri"/>
              </w:rPr>
              <w:t>-</w:t>
            </w:r>
            <w:r w:rsidR="00B111EE">
              <w:rPr>
                <w:rFonts w:cs="Calibri"/>
              </w:rPr>
              <w:t xml:space="preserve"> € 2</w:t>
            </w:r>
            <w:r w:rsidRPr="00981247">
              <w:rPr>
                <w:rFonts w:cs="Calibri"/>
              </w:rPr>
              <w:t>.000,-</w:t>
            </w:r>
          </w:p>
        </w:tc>
        <w:tc>
          <w:tcPr>
            <w:tcW w:w="1024" w:type="dxa"/>
            <w:shd w:val="clear" w:color="auto" w:fill="auto"/>
            <w:vAlign w:val="center"/>
          </w:tcPr>
          <w:p w14:paraId="6B878F12" w14:textId="77777777" w:rsidR="00553AA4" w:rsidRPr="00981247" w:rsidRDefault="00553AA4" w:rsidP="00B111EE">
            <w:pPr>
              <w:spacing w:line="240" w:lineRule="atLeast"/>
              <w:jc w:val="center"/>
              <w:rPr>
                <w:rFonts w:cs="Calibri"/>
              </w:rPr>
            </w:pPr>
            <w:r w:rsidRPr="00981247">
              <w:rPr>
                <w:rFonts w:cs="Calibri"/>
              </w:rPr>
              <w:t>€ -</w:t>
            </w:r>
          </w:p>
        </w:tc>
      </w:tr>
    </w:tbl>
    <w:p w14:paraId="30DF271F" w14:textId="77777777" w:rsidR="00553AA4" w:rsidRPr="00981247" w:rsidRDefault="00553AA4" w:rsidP="00553AA4"/>
    <w:p w14:paraId="7BEC8BD4" w14:textId="77777777" w:rsidR="00553AA4" w:rsidRPr="00981247" w:rsidRDefault="00553AA4" w:rsidP="00553AA4">
      <w:pPr>
        <w:spacing w:line="240" w:lineRule="auto"/>
      </w:pPr>
      <w:r w:rsidRPr="00981247">
        <w:t xml:space="preserve">Bij elke score hoort, per onderdeel c.q. criterium, een monetaire waarde. De score reeks loopt van 10 naar 6. Bij score 10 (maximum score) wordt de maximale fictieve aftrek toegekend. </w:t>
      </w:r>
    </w:p>
    <w:p w14:paraId="3CBD2D5E" w14:textId="77777777" w:rsidR="00553AA4" w:rsidRDefault="00553AA4" w:rsidP="00553AA4">
      <w:pPr>
        <w:spacing w:line="240" w:lineRule="auto"/>
      </w:pPr>
      <w:r w:rsidRPr="00981247">
        <w:t>De score wordt toegekend op basis van de volgende beoordeling:</w:t>
      </w:r>
    </w:p>
    <w:p w14:paraId="4082319C" w14:textId="77777777" w:rsidR="00BF5ABC" w:rsidRPr="00981247" w:rsidRDefault="00BF5ABC" w:rsidP="00553AA4">
      <w:pPr>
        <w:spacing w:line="240" w:lineRule="auto"/>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2"/>
        <w:gridCol w:w="850"/>
      </w:tblGrid>
      <w:tr w:rsidR="00553AA4" w:rsidRPr="00981247" w14:paraId="61439147" w14:textId="77777777" w:rsidTr="00F4340C">
        <w:trPr>
          <w:cantSplit/>
          <w:trHeight w:val="294"/>
          <w:tblHeader/>
        </w:trPr>
        <w:tc>
          <w:tcPr>
            <w:tcW w:w="8222" w:type="dxa"/>
            <w:shd w:val="clear" w:color="auto" w:fill="D6E3BC"/>
            <w:vAlign w:val="center"/>
          </w:tcPr>
          <w:p w14:paraId="5DB60BEE" w14:textId="77777777" w:rsidR="00553AA4" w:rsidRPr="00981247" w:rsidRDefault="00553AA4" w:rsidP="00F4340C">
            <w:pPr>
              <w:spacing w:line="240" w:lineRule="atLeast"/>
              <w:rPr>
                <w:rFonts w:cs="Calibri"/>
                <w:b/>
                <w:color w:val="FFFFFF"/>
              </w:rPr>
            </w:pPr>
            <w:r w:rsidRPr="00981247">
              <w:rPr>
                <w:rFonts w:cs="Calibri"/>
                <w:b/>
                <w:color w:val="FFFFFF"/>
              </w:rPr>
              <w:t xml:space="preserve">Beoordeling </w:t>
            </w:r>
          </w:p>
        </w:tc>
        <w:tc>
          <w:tcPr>
            <w:tcW w:w="850" w:type="dxa"/>
            <w:shd w:val="clear" w:color="auto" w:fill="D6E3BC"/>
            <w:vAlign w:val="center"/>
          </w:tcPr>
          <w:p w14:paraId="2BF496A2" w14:textId="77777777" w:rsidR="00553AA4" w:rsidRPr="00981247" w:rsidRDefault="00553AA4" w:rsidP="00F4340C">
            <w:pPr>
              <w:spacing w:line="240" w:lineRule="atLeast"/>
              <w:rPr>
                <w:rFonts w:cs="Calibri"/>
                <w:b/>
                <w:color w:val="FFFFFF"/>
              </w:rPr>
            </w:pPr>
            <w:r w:rsidRPr="00981247">
              <w:rPr>
                <w:rFonts w:cs="Calibri"/>
                <w:b/>
                <w:color w:val="FFFFFF"/>
              </w:rPr>
              <w:t>Score</w:t>
            </w:r>
          </w:p>
        </w:tc>
      </w:tr>
      <w:tr w:rsidR="00553AA4" w:rsidRPr="00981247" w14:paraId="5A0088E9" w14:textId="77777777" w:rsidTr="00F4340C">
        <w:trPr>
          <w:cantSplit/>
          <w:trHeight w:val="1265"/>
        </w:trPr>
        <w:tc>
          <w:tcPr>
            <w:tcW w:w="8222" w:type="dxa"/>
            <w:shd w:val="clear" w:color="auto" w:fill="auto"/>
            <w:vAlign w:val="center"/>
          </w:tcPr>
          <w:p w14:paraId="7829351E" w14:textId="77777777" w:rsidR="00553AA4" w:rsidRPr="00981247" w:rsidRDefault="00553AA4" w:rsidP="00F4340C">
            <w:pPr>
              <w:spacing w:line="240" w:lineRule="atLeast"/>
            </w:pPr>
            <w:r w:rsidRPr="00981247">
              <w:t>Uitstekend beantwoord; de inschrijver beantwoordt de gevraagde onderwerpen meer dan volledig en de beantwoording oogt realistisch en haalbaar. Daarbij onderscheidt de inschrijver zich door de beantwoording op veel wezenlijke aspecten op positieve wijze van de gemiddelde inschrijver op onderhavige aanbestedingsprocedure.</w:t>
            </w:r>
          </w:p>
        </w:tc>
        <w:tc>
          <w:tcPr>
            <w:tcW w:w="850" w:type="dxa"/>
            <w:shd w:val="clear" w:color="auto" w:fill="auto"/>
            <w:vAlign w:val="center"/>
          </w:tcPr>
          <w:p w14:paraId="5FE7C86B" w14:textId="77777777" w:rsidR="00553AA4" w:rsidRPr="00981247" w:rsidRDefault="00553AA4" w:rsidP="00F4340C">
            <w:pPr>
              <w:spacing w:line="240" w:lineRule="atLeast"/>
              <w:rPr>
                <w:rFonts w:cs="Calibri"/>
              </w:rPr>
            </w:pPr>
            <w:r w:rsidRPr="00981247">
              <w:rPr>
                <w:rFonts w:cs="Calibri"/>
              </w:rPr>
              <w:t>10</w:t>
            </w:r>
          </w:p>
        </w:tc>
      </w:tr>
      <w:tr w:rsidR="00553AA4" w:rsidRPr="00981247" w14:paraId="11689C4B" w14:textId="77777777" w:rsidTr="00F4340C">
        <w:trPr>
          <w:cantSplit/>
          <w:trHeight w:val="1254"/>
        </w:trPr>
        <w:tc>
          <w:tcPr>
            <w:tcW w:w="8222" w:type="dxa"/>
            <w:shd w:val="clear" w:color="auto" w:fill="auto"/>
            <w:vAlign w:val="center"/>
          </w:tcPr>
          <w:p w14:paraId="61913CE4" w14:textId="77777777" w:rsidR="00553AA4" w:rsidRPr="00981247" w:rsidRDefault="00553AA4" w:rsidP="00F4340C">
            <w:pPr>
              <w:spacing w:line="240" w:lineRule="atLeast"/>
              <w:rPr>
                <w:rFonts w:cs="Arial"/>
              </w:rPr>
            </w:pPr>
            <w:r w:rsidRPr="00981247">
              <w:t>Goed beantwoord; de inschrijver beantwoordt de gevraagde onderwerpen meer dan volledig en de beantwoording oogt realistisch en haalbaar. Daarbij onderscheidt de inschrijver zich door de beantwoording op enkele wezenlijke aspecten op positieve wijze van de gemiddelde inschrijver op onderhavige aanbestedingsprocedure</w:t>
            </w:r>
          </w:p>
        </w:tc>
        <w:tc>
          <w:tcPr>
            <w:tcW w:w="850" w:type="dxa"/>
            <w:shd w:val="clear" w:color="auto" w:fill="auto"/>
            <w:vAlign w:val="center"/>
          </w:tcPr>
          <w:p w14:paraId="1BD9E666" w14:textId="77777777" w:rsidR="00553AA4" w:rsidRPr="00981247" w:rsidRDefault="00553AA4" w:rsidP="00F4340C">
            <w:pPr>
              <w:spacing w:line="240" w:lineRule="atLeast"/>
              <w:rPr>
                <w:rFonts w:cs="Calibri"/>
              </w:rPr>
            </w:pPr>
            <w:r w:rsidRPr="00981247">
              <w:rPr>
                <w:rFonts w:cs="Calibri"/>
              </w:rPr>
              <w:t>8</w:t>
            </w:r>
          </w:p>
        </w:tc>
      </w:tr>
      <w:tr w:rsidR="00553AA4" w:rsidRPr="00981247" w14:paraId="75307075" w14:textId="77777777" w:rsidTr="00F4340C">
        <w:trPr>
          <w:cantSplit/>
          <w:trHeight w:val="1272"/>
        </w:trPr>
        <w:tc>
          <w:tcPr>
            <w:tcW w:w="8222" w:type="dxa"/>
            <w:shd w:val="clear" w:color="auto" w:fill="auto"/>
            <w:vAlign w:val="center"/>
          </w:tcPr>
          <w:p w14:paraId="7540966D" w14:textId="7DDAC23D" w:rsidR="00553AA4" w:rsidRPr="00981247" w:rsidRDefault="00553AA4" w:rsidP="00B111EE">
            <w:pPr>
              <w:spacing w:line="240" w:lineRule="atLeast"/>
            </w:pPr>
            <w:r w:rsidRPr="00981247">
              <w:t>Voldoende beantwoord; de inschrijver beantwoordt de gevraagde onderwerpen volledig en de beantwoording oogt realistisch en haalbaar. Daarbij onderscheidt de inschrijver zich door de beantwoording niet op wezenlijke aspecten van de gemiddelde inschrijver op onderhavige aanbestedingsprocedure.</w:t>
            </w:r>
          </w:p>
        </w:tc>
        <w:tc>
          <w:tcPr>
            <w:tcW w:w="850" w:type="dxa"/>
            <w:shd w:val="clear" w:color="auto" w:fill="auto"/>
            <w:vAlign w:val="center"/>
          </w:tcPr>
          <w:p w14:paraId="49D7C1BE" w14:textId="77777777" w:rsidR="00553AA4" w:rsidRPr="00981247" w:rsidRDefault="00553AA4" w:rsidP="00F4340C">
            <w:pPr>
              <w:spacing w:line="240" w:lineRule="atLeast"/>
              <w:rPr>
                <w:rFonts w:cs="Calibri"/>
              </w:rPr>
            </w:pPr>
            <w:r w:rsidRPr="00981247">
              <w:rPr>
                <w:rFonts w:cs="Calibri"/>
              </w:rPr>
              <w:t>6</w:t>
            </w:r>
          </w:p>
        </w:tc>
      </w:tr>
    </w:tbl>
    <w:p w14:paraId="5E5741EC" w14:textId="77777777" w:rsidR="00553AA4" w:rsidRPr="00981247" w:rsidRDefault="00553AA4" w:rsidP="00553AA4"/>
    <w:p w14:paraId="5488D9AB" w14:textId="77777777" w:rsidR="00553AA4" w:rsidRPr="00981247" w:rsidRDefault="00553AA4" w:rsidP="00553AA4">
      <w:pPr>
        <w:spacing w:line="240" w:lineRule="auto"/>
      </w:pPr>
      <w:r w:rsidRPr="00981247">
        <w:lastRenderedPageBreak/>
        <w:t>De fictieve aanneemsom wordt bepaald door de inschrijfsom plus de monetaire kwaliteitswaardering. De inschrijver met de laagste fictieve aanneemsom heeft de beste Prijs/Kwaliteit-verhouding.</w:t>
      </w:r>
    </w:p>
    <w:p w14:paraId="21135448" w14:textId="77777777" w:rsidR="00553AA4" w:rsidRPr="00981247" w:rsidRDefault="00553AA4" w:rsidP="00553AA4">
      <w:pPr>
        <w:spacing w:line="240" w:lineRule="auto"/>
      </w:pPr>
    </w:p>
    <w:p w14:paraId="7D951BDA" w14:textId="77777777" w:rsidR="00553AA4" w:rsidRPr="00981247" w:rsidRDefault="00553AA4" w:rsidP="00553AA4">
      <w:pPr>
        <w:spacing w:line="240" w:lineRule="auto"/>
      </w:pPr>
      <w:r w:rsidRPr="00981247">
        <w:tab/>
        <w:t>Fictieve aanneemsom = Inschrijfsom + kwaliteitswaardering</w:t>
      </w:r>
    </w:p>
    <w:p w14:paraId="5C5A8842" w14:textId="77777777" w:rsidR="00553AA4" w:rsidRPr="00981247" w:rsidRDefault="00553AA4" w:rsidP="00553AA4">
      <w:pPr>
        <w:spacing w:line="240" w:lineRule="auto"/>
      </w:pPr>
    </w:p>
    <w:p w14:paraId="182A34CE" w14:textId="77777777" w:rsidR="00553AA4" w:rsidRPr="00981247" w:rsidRDefault="00553AA4" w:rsidP="00553AA4">
      <w:pPr>
        <w:spacing w:line="240" w:lineRule="auto"/>
      </w:pPr>
      <w:r w:rsidRPr="00981247">
        <w:t xml:space="preserve">Bij een gelijke fictieve aanneemsom tussen inschrijvers prevaleert de inschrijving met de hoogste kwaliteitswaardering boven de laagste inschrijfsom. </w:t>
      </w:r>
    </w:p>
    <w:p w14:paraId="26387ABC" w14:textId="77777777" w:rsidR="00553AA4" w:rsidRPr="00981247" w:rsidRDefault="00553AA4" w:rsidP="00553AA4"/>
    <w:p w14:paraId="5FC9451A" w14:textId="77777777" w:rsidR="00553AA4" w:rsidRPr="00BF5ABC" w:rsidRDefault="00553AA4" w:rsidP="00BF5ABC">
      <w:pPr>
        <w:pStyle w:val="Kop2"/>
        <w:numPr>
          <w:ilvl w:val="1"/>
          <w:numId w:val="5"/>
        </w:numPr>
      </w:pPr>
      <w:bookmarkStart w:id="130" w:name="_Toc457403739"/>
      <w:bookmarkStart w:id="131" w:name="_Toc50382316"/>
      <w:r w:rsidRPr="00BF5ABC">
        <w:t>Kwaliteit</w:t>
      </w:r>
      <w:bookmarkEnd w:id="130"/>
      <w:bookmarkEnd w:id="131"/>
    </w:p>
    <w:p w14:paraId="476CE93C" w14:textId="77777777" w:rsidR="00553AA4" w:rsidRPr="00981247" w:rsidRDefault="00553AA4" w:rsidP="00553AA4">
      <w:pPr>
        <w:spacing w:line="240" w:lineRule="auto"/>
      </w:pPr>
      <w:r w:rsidRPr="00981247">
        <w:t>De aanbestedende dienst wenst een opdrachtnemer te contracteren die een hoog kwaliteitsniveau in huis heeft. De aanbestedende dienst is dan ook benieuwd naar de wijze waarop een inschrijver invulling geeft aan een hoog kwaliteitsniveau met betrekking tot de te leveren beplanting. U dient daartoe een plan van aanpak te maken waarin u de hieronder genoemde punten in uw plan van aanpak dient te beschrijven:</w:t>
      </w:r>
    </w:p>
    <w:p w14:paraId="383C8720" w14:textId="77777777" w:rsidR="00553AA4" w:rsidRPr="00981247" w:rsidRDefault="00553AA4" w:rsidP="00553AA4">
      <w:pPr>
        <w:spacing w:line="240" w:lineRule="auto"/>
      </w:pPr>
    </w:p>
    <w:p w14:paraId="0518B8C9" w14:textId="77777777" w:rsidR="00553AA4" w:rsidRDefault="00553AA4" w:rsidP="00553AA4">
      <w:pPr>
        <w:numPr>
          <w:ilvl w:val="0"/>
          <w:numId w:val="41"/>
        </w:numPr>
        <w:spacing w:line="240" w:lineRule="auto"/>
      </w:pPr>
      <w:r w:rsidRPr="00981247">
        <w:t>Criterium A</w:t>
      </w:r>
      <w:r w:rsidR="00BF5ABC">
        <w:t xml:space="preserve"> (gelijke score perceel 1 en perceel 2)</w:t>
      </w:r>
      <w:r w:rsidRPr="00981247">
        <w:t>: De soortechtheid en herkomst van het plantmateriaal. Beschrijf hoe u dit aanpakt en borgt.</w:t>
      </w:r>
      <w:r w:rsidR="00BF5ABC">
        <w:t xml:space="preserve"> </w:t>
      </w:r>
    </w:p>
    <w:p w14:paraId="2075A88D" w14:textId="77777777" w:rsidR="00BF5ABC" w:rsidRPr="00981247" w:rsidRDefault="00BF5ABC" w:rsidP="00BF5ABC">
      <w:pPr>
        <w:spacing w:line="240" w:lineRule="auto"/>
        <w:ind w:left="720"/>
      </w:pPr>
    </w:p>
    <w:p w14:paraId="5CCFDF2B" w14:textId="77777777" w:rsidR="00553AA4" w:rsidRPr="00981247" w:rsidRDefault="00553AA4" w:rsidP="00553AA4">
      <w:pPr>
        <w:numPr>
          <w:ilvl w:val="0"/>
          <w:numId w:val="41"/>
        </w:numPr>
        <w:spacing w:line="240" w:lineRule="auto"/>
      </w:pPr>
      <w:r w:rsidRPr="00981247">
        <w:t>Criterium B</w:t>
      </w:r>
      <w:r w:rsidR="00BF5ABC">
        <w:t xml:space="preserve"> (gelijke score perceel 1 en perceel 2)</w:t>
      </w:r>
      <w:r w:rsidRPr="00981247">
        <w:t>: Kwaliteit van het plantmateriaal. Beschrijf aan welke kwaliteitsnormen het te leveren plantmateriaal voldoet.</w:t>
      </w:r>
    </w:p>
    <w:p w14:paraId="2DB16C6F" w14:textId="77777777" w:rsidR="00BF5ABC" w:rsidRDefault="00BF5ABC" w:rsidP="00BF5ABC">
      <w:pPr>
        <w:spacing w:line="240" w:lineRule="auto"/>
        <w:ind w:left="720"/>
      </w:pPr>
    </w:p>
    <w:p w14:paraId="0A99A2D0" w14:textId="77777777" w:rsidR="00553AA4" w:rsidRPr="00981247" w:rsidRDefault="00553AA4" w:rsidP="00553AA4">
      <w:pPr>
        <w:numPr>
          <w:ilvl w:val="0"/>
          <w:numId w:val="41"/>
        </w:numPr>
        <w:spacing w:line="240" w:lineRule="auto"/>
      </w:pPr>
      <w:r w:rsidRPr="00981247">
        <w:t>Criterium C</w:t>
      </w:r>
      <w:r w:rsidR="00BF5ABC">
        <w:t>1</w:t>
      </w:r>
      <w:r w:rsidRPr="00981247">
        <w:t xml:space="preserve">: Hoeveel % van de lijst perceel 1 bomen </w:t>
      </w:r>
      <w:r w:rsidRPr="00981247">
        <w:rPr>
          <w:b/>
        </w:rPr>
        <w:t>bijlage 07</w:t>
      </w:r>
      <w:r w:rsidRPr="00981247">
        <w:t xml:space="preserve"> komt van eigen kwekerij</w:t>
      </w:r>
    </w:p>
    <w:tbl>
      <w:tblPr>
        <w:tblStyle w:val="Tabelraster"/>
        <w:tblW w:w="0" w:type="auto"/>
        <w:tblInd w:w="720" w:type="dxa"/>
        <w:tblLook w:val="04A0" w:firstRow="1" w:lastRow="0" w:firstColumn="1" w:lastColumn="0" w:noHBand="0" w:noVBand="1"/>
      </w:tblPr>
      <w:tblGrid>
        <w:gridCol w:w="2093"/>
        <w:gridCol w:w="2084"/>
        <w:gridCol w:w="2081"/>
        <w:gridCol w:w="2084"/>
      </w:tblGrid>
      <w:tr w:rsidR="00553AA4" w:rsidRPr="00981247" w14:paraId="4D9DCF8D" w14:textId="77777777" w:rsidTr="00F4340C">
        <w:tc>
          <w:tcPr>
            <w:tcW w:w="2110" w:type="dxa"/>
          </w:tcPr>
          <w:p w14:paraId="4307B9CA" w14:textId="77777777" w:rsidR="00553AA4" w:rsidRPr="00981247" w:rsidRDefault="00553AA4" w:rsidP="00F4340C">
            <w:pPr>
              <w:spacing w:line="240" w:lineRule="auto"/>
              <w:jc w:val="center"/>
            </w:pPr>
            <w:r w:rsidRPr="00981247">
              <w:t>Percentage</w:t>
            </w:r>
          </w:p>
        </w:tc>
        <w:tc>
          <w:tcPr>
            <w:tcW w:w="2110" w:type="dxa"/>
          </w:tcPr>
          <w:p w14:paraId="1A6F4504" w14:textId="77777777" w:rsidR="00553AA4" w:rsidRPr="00981247" w:rsidRDefault="00553AA4" w:rsidP="00F4340C">
            <w:pPr>
              <w:spacing w:line="240" w:lineRule="auto"/>
              <w:jc w:val="center"/>
            </w:pPr>
            <w:r w:rsidRPr="00981247">
              <w:t>&gt;70%</w:t>
            </w:r>
          </w:p>
        </w:tc>
        <w:tc>
          <w:tcPr>
            <w:tcW w:w="2110" w:type="dxa"/>
          </w:tcPr>
          <w:p w14:paraId="39B75AA2" w14:textId="77777777" w:rsidR="00553AA4" w:rsidRPr="00981247" w:rsidRDefault="00553AA4" w:rsidP="00F4340C">
            <w:pPr>
              <w:spacing w:line="240" w:lineRule="auto"/>
              <w:jc w:val="center"/>
            </w:pPr>
            <w:r w:rsidRPr="00981247">
              <w:t>50-70%</w:t>
            </w:r>
          </w:p>
        </w:tc>
        <w:tc>
          <w:tcPr>
            <w:tcW w:w="2110" w:type="dxa"/>
          </w:tcPr>
          <w:p w14:paraId="4A1CCAD3" w14:textId="77777777" w:rsidR="00553AA4" w:rsidRPr="00981247" w:rsidRDefault="00553AA4" w:rsidP="00F4340C">
            <w:pPr>
              <w:spacing w:line="240" w:lineRule="auto"/>
              <w:jc w:val="center"/>
            </w:pPr>
            <w:r w:rsidRPr="00981247">
              <w:t>&lt;50%</w:t>
            </w:r>
          </w:p>
        </w:tc>
      </w:tr>
      <w:tr w:rsidR="00553AA4" w:rsidRPr="00981247" w14:paraId="5A459B50" w14:textId="77777777" w:rsidTr="00F4340C">
        <w:tc>
          <w:tcPr>
            <w:tcW w:w="2110" w:type="dxa"/>
          </w:tcPr>
          <w:p w14:paraId="3A303854" w14:textId="77777777" w:rsidR="00553AA4" w:rsidRPr="00981247" w:rsidRDefault="00553AA4" w:rsidP="00F4340C">
            <w:pPr>
              <w:spacing w:line="240" w:lineRule="auto"/>
              <w:jc w:val="center"/>
            </w:pPr>
            <w:r w:rsidRPr="00981247">
              <w:t>Score</w:t>
            </w:r>
          </w:p>
        </w:tc>
        <w:tc>
          <w:tcPr>
            <w:tcW w:w="2110" w:type="dxa"/>
          </w:tcPr>
          <w:p w14:paraId="66EDBBC4" w14:textId="77777777" w:rsidR="00553AA4" w:rsidRPr="00981247" w:rsidRDefault="00553AA4" w:rsidP="00F4340C">
            <w:pPr>
              <w:spacing w:line="240" w:lineRule="auto"/>
              <w:jc w:val="center"/>
            </w:pPr>
            <w:r w:rsidRPr="00981247">
              <w:t>10</w:t>
            </w:r>
          </w:p>
        </w:tc>
        <w:tc>
          <w:tcPr>
            <w:tcW w:w="2110" w:type="dxa"/>
          </w:tcPr>
          <w:p w14:paraId="49493275" w14:textId="77777777" w:rsidR="00553AA4" w:rsidRPr="00981247" w:rsidRDefault="00553AA4" w:rsidP="00F4340C">
            <w:pPr>
              <w:spacing w:line="240" w:lineRule="auto"/>
              <w:jc w:val="center"/>
            </w:pPr>
            <w:r w:rsidRPr="00981247">
              <w:t>8</w:t>
            </w:r>
          </w:p>
        </w:tc>
        <w:tc>
          <w:tcPr>
            <w:tcW w:w="2110" w:type="dxa"/>
          </w:tcPr>
          <w:p w14:paraId="18218DB2" w14:textId="77777777" w:rsidR="00553AA4" w:rsidRPr="00981247" w:rsidRDefault="00553AA4" w:rsidP="00F4340C">
            <w:pPr>
              <w:spacing w:line="240" w:lineRule="auto"/>
              <w:jc w:val="center"/>
            </w:pPr>
            <w:r w:rsidRPr="00981247">
              <w:t>6</w:t>
            </w:r>
          </w:p>
        </w:tc>
      </w:tr>
    </w:tbl>
    <w:p w14:paraId="3B642800" w14:textId="77777777" w:rsidR="00553AA4" w:rsidRPr="00981247" w:rsidRDefault="00553AA4" w:rsidP="00553AA4">
      <w:pPr>
        <w:spacing w:line="240" w:lineRule="auto"/>
        <w:ind w:left="720"/>
      </w:pPr>
    </w:p>
    <w:p w14:paraId="0C5F5CF9" w14:textId="77777777" w:rsidR="00553AA4" w:rsidRPr="00981247" w:rsidRDefault="00553AA4" w:rsidP="00553AA4">
      <w:pPr>
        <w:numPr>
          <w:ilvl w:val="0"/>
          <w:numId w:val="42"/>
        </w:numPr>
        <w:spacing w:line="240" w:lineRule="auto"/>
      </w:pPr>
      <w:r w:rsidRPr="00981247">
        <w:t>Criterium C</w:t>
      </w:r>
      <w:r w:rsidR="00BF5ABC">
        <w:t>2</w:t>
      </w:r>
      <w:r w:rsidRPr="00981247">
        <w:t xml:space="preserve">: Hoeveel % van de lijst perceel 2 heesters </w:t>
      </w:r>
      <w:r w:rsidRPr="00981247">
        <w:rPr>
          <w:b/>
        </w:rPr>
        <w:t>bijlage 08</w:t>
      </w:r>
      <w:r w:rsidRPr="00981247">
        <w:t xml:space="preserve"> komt van eigen kwekerij</w:t>
      </w:r>
    </w:p>
    <w:tbl>
      <w:tblPr>
        <w:tblStyle w:val="Tabelraster"/>
        <w:tblW w:w="0" w:type="auto"/>
        <w:tblInd w:w="720" w:type="dxa"/>
        <w:tblLook w:val="04A0" w:firstRow="1" w:lastRow="0" w:firstColumn="1" w:lastColumn="0" w:noHBand="0" w:noVBand="1"/>
      </w:tblPr>
      <w:tblGrid>
        <w:gridCol w:w="2093"/>
        <w:gridCol w:w="2084"/>
        <w:gridCol w:w="2081"/>
        <w:gridCol w:w="2084"/>
      </w:tblGrid>
      <w:tr w:rsidR="00553AA4" w:rsidRPr="00981247" w14:paraId="12AE7048" w14:textId="77777777" w:rsidTr="00F4340C">
        <w:tc>
          <w:tcPr>
            <w:tcW w:w="2110" w:type="dxa"/>
          </w:tcPr>
          <w:p w14:paraId="417E6F2F" w14:textId="77777777" w:rsidR="00553AA4" w:rsidRPr="00981247" w:rsidRDefault="00553AA4" w:rsidP="00F4340C">
            <w:pPr>
              <w:spacing w:line="240" w:lineRule="auto"/>
              <w:jc w:val="center"/>
            </w:pPr>
            <w:r w:rsidRPr="00981247">
              <w:t>Percentage</w:t>
            </w:r>
          </w:p>
        </w:tc>
        <w:tc>
          <w:tcPr>
            <w:tcW w:w="2110" w:type="dxa"/>
          </w:tcPr>
          <w:p w14:paraId="2A7C36CA" w14:textId="77777777" w:rsidR="00553AA4" w:rsidRPr="00981247" w:rsidRDefault="00553AA4" w:rsidP="00F4340C">
            <w:pPr>
              <w:spacing w:line="240" w:lineRule="auto"/>
              <w:jc w:val="center"/>
            </w:pPr>
            <w:r w:rsidRPr="00981247">
              <w:t>&gt;70%</w:t>
            </w:r>
          </w:p>
        </w:tc>
        <w:tc>
          <w:tcPr>
            <w:tcW w:w="2110" w:type="dxa"/>
          </w:tcPr>
          <w:p w14:paraId="7A4EBF9E" w14:textId="77777777" w:rsidR="00553AA4" w:rsidRPr="00981247" w:rsidRDefault="00553AA4" w:rsidP="00F4340C">
            <w:pPr>
              <w:spacing w:line="240" w:lineRule="auto"/>
              <w:jc w:val="center"/>
            </w:pPr>
            <w:r w:rsidRPr="00981247">
              <w:t>50-70%</w:t>
            </w:r>
          </w:p>
        </w:tc>
        <w:tc>
          <w:tcPr>
            <w:tcW w:w="2110" w:type="dxa"/>
          </w:tcPr>
          <w:p w14:paraId="3A1A013E" w14:textId="77777777" w:rsidR="00553AA4" w:rsidRPr="00981247" w:rsidRDefault="00553AA4" w:rsidP="00F4340C">
            <w:pPr>
              <w:spacing w:line="240" w:lineRule="auto"/>
              <w:jc w:val="center"/>
            </w:pPr>
            <w:r w:rsidRPr="00981247">
              <w:t>&lt;50%</w:t>
            </w:r>
          </w:p>
        </w:tc>
      </w:tr>
      <w:tr w:rsidR="00553AA4" w:rsidRPr="00981247" w14:paraId="5F0C6D6F" w14:textId="77777777" w:rsidTr="00F4340C">
        <w:tc>
          <w:tcPr>
            <w:tcW w:w="2110" w:type="dxa"/>
          </w:tcPr>
          <w:p w14:paraId="49163BF1" w14:textId="77777777" w:rsidR="00553AA4" w:rsidRPr="00981247" w:rsidRDefault="00553AA4" w:rsidP="00F4340C">
            <w:pPr>
              <w:spacing w:line="240" w:lineRule="auto"/>
              <w:jc w:val="center"/>
            </w:pPr>
            <w:r w:rsidRPr="00981247">
              <w:t>Score</w:t>
            </w:r>
          </w:p>
        </w:tc>
        <w:tc>
          <w:tcPr>
            <w:tcW w:w="2110" w:type="dxa"/>
          </w:tcPr>
          <w:p w14:paraId="750678D2" w14:textId="77777777" w:rsidR="00553AA4" w:rsidRPr="00981247" w:rsidRDefault="00553AA4" w:rsidP="00F4340C">
            <w:pPr>
              <w:spacing w:line="240" w:lineRule="auto"/>
              <w:jc w:val="center"/>
            </w:pPr>
            <w:r w:rsidRPr="00981247">
              <w:t>10</w:t>
            </w:r>
          </w:p>
        </w:tc>
        <w:tc>
          <w:tcPr>
            <w:tcW w:w="2110" w:type="dxa"/>
          </w:tcPr>
          <w:p w14:paraId="1455FC30" w14:textId="77777777" w:rsidR="00553AA4" w:rsidRPr="00981247" w:rsidRDefault="00553AA4" w:rsidP="00F4340C">
            <w:pPr>
              <w:spacing w:line="240" w:lineRule="auto"/>
              <w:jc w:val="center"/>
            </w:pPr>
            <w:r w:rsidRPr="00981247">
              <w:t>8</w:t>
            </w:r>
          </w:p>
        </w:tc>
        <w:tc>
          <w:tcPr>
            <w:tcW w:w="2110" w:type="dxa"/>
          </w:tcPr>
          <w:p w14:paraId="41B8867E" w14:textId="77777777" w:rsidR="00553AA4" w:rsidRPr="00981247" w:rsidRDefault="00553AA4" w:rsidP="00F4340C">
            <w:pPr>
              <w:spacing w:line="240" w:lineRule="auto"/>
              <w:jc w:val="center"/>
            </w:pPr>
            <w:r w:rsidRPr="00981247">
              <w:t>6</w:t>
            </w:r>
          </w:p>
        </w:tc>
      </w:tr>
    </w:tbl>
    <w:p w14:paraId="7ACF171C" w14:textId="77777777" w:rsidR="00553AA4" w:rsidRPr="00981247" w:rsidRDefault="00553AA4" w:rsidP="00553AA4">
      <w:pPr>
        <w:spacing w:line="240" w:lineRule="auto"/>
        <w:ind w:left="720"/>
      </w:pPr>
    </w:p>
    <w:p w14:paraId="75B67A90" w14:textId="77777777" w:rsidR="00553AA4" w:rsidRPr="00981247" w:rsidRDefault="00553AA4" w:rsidP="00553AA4">
      <w:pPr>
        <w:numPr>
          <w:ilvl w:val="0"/>
          <w:numId w:val="42"/>
        </w:numPr>
        <w:spacing w:line="240" w:lineRule="auto"/>
      </w:pPr>
      <w:r w:rsidRPr="00981247">
        <w:t>Criterium D</w:t>
      </w:r>
      <w:r w:rsidR="00BF5ABC">
        <w:t xml:space="preserve"> (gelijke score perceel 1 en perceel 2)</w:t>
      </w:r>
      <w:r w:rsidRPr="00981247">
        <w:t>:Levertijd na afroep. Geef aan binnen hoeveel dagen u na afroep het plantmateriaal kunt leveren op in de deelopdracht opgegeven locatie Het plantmateriaal dient maximaal binnen 10 werkdagen na afroep geleverd te worden.</w:t>
      </w:r>
    </w:p>
    <w:tbl>
      <w:tblPr>
        <w:tblStyle w:val="Tabelraster"/>
        <w:tblW w:w="0" w:type="auto"/>
        <w:tblInd w:w="720" w:type="dxa"/>
        <w:tblLook w:val="04A0" w:firstRow="1" w:lastRow="0" w:firstColumn="1" w:lastColumn="0" w:noHBand="0" w:noVBand="1"/>
      </w:tblPr>
      <w:tblGrid>
        <w:gridCol w:w="2091"/>
        <w:gridCol w:w="2088"/>
        <w:gridCol w:w="2081"/>
        <w:gridCol w:w="2082"/>
      </w:tblGrid>
      <w:tr w:rsidR="00553AA4" w:rsidRPr="00981247" w14:paraId="53BE7775" w14:textId="77777777" w:rsidTr="00F4340C">
        <w:tc>
          <w:tcPr>
            <w:tcW w:w="2110" w:type="dxa"/>
          </w:tcPr>
          <w:p w14:paraId="7488EE01" w14:textId="77777777" w:rsidR="00553AA4" w:rsidRPr="00981247" w:rsidRDefault="00553AA4" w:rsidP="00F4340C">
            <w:pPr>
              <w:spacing w:line="240" w:lineRule="auto"/>
              <w:jc w:val="center"/>
            </w:pPr>
            <w:r w:rsidRPr="00981247">
              <w:t>Levertijd in dagen</w:t>
            </w:r>
          </w:p>
        </w:tc>
        <w:tc>
          <w:tcPr>
            <w:tcW w:w="2110" w:type="dxa"/>
          </w:tcPr>
          <w:p w14:paraId="441F9AC4" w14:textId="77777777" w:rsidR="00553AA4" w:rsidRPr="00981247" w:rsidRDefault="00553AA4" w:rsidP="00F4340C">
            <w:pPr>
              <w:spacing w:line="240" w:lineRule="auto"/>
              <w:jc w:val="center"/>
            </w:pPr>
            <w:r w:rsidRPr="00981247">
              <w:t>6 en sneller</w:t>
            </w:r>
          </w:p>
        </w:tc>
        <w:tc>
          <w:tcPr>
            <w:tcW w:w="2110" w:type="dxa"/>
          </w:tcPr>
          <w:p w14:paraId="0B813B88" w14:textId="77777777" w:rsidR="00553AA4" w:rsidRPr="00981247" w:rsidRDefault="00553AA4" w:rsidP="00F4340C">
            <w:pPr>
              <w:spacing w:line="240" w:lineRule="auto"/>
              <w:jc w:val="center"/>
            </w:pPr>
            <w:r w:rsidRPr="00981247">
              <w:t>7-8</w:t>
            </w:r>
          </w:p>
        </w:tc>
        <w:tc>
          <w:tcPr>
            <w:tcW w:w="2110" w:type="dxa"/>
          </w:tcPr>
          <w:p w14:paraId="77D57A37" w14:textId="77777777" w:rsidR="00553AA4" w:rsidRPr="00981247" w:rsidRDefault="00553AA4" w:rsidP="00F4340C">
            <w:pPr>
              <w:spacing w:line="240" w:lineRule="auto"/>
              <w:jc w:val="center"/>
            </w:pPr>
            <w:r w:rsidRPr="00981247">
              <w:t>9-10</w:t>
            </w:r>
          </w:p>
        </w:tc>
      </w:tr>
      <w:tr w:rsidR="00553AA4" w:rsidRPr="00981247" w14:paraId="786A8CC2" w14:textId="77777777" w:rsidTr="00F4340C">
        <w:tc>
          <w:tcPr>
            <w:tcW w:w="2110" w:type="dxa"/>
          </w:tcPr>
          <w:p w14:paraId="4CF99780" w14:textId="77777777" w:rsidR="00553AA4" w:rsidRPr="00981247" w:rsidRDefault="00553AA4" w:rsidP="00F4340C">
            <w:pPr>
              <w:spacing w:line="240" w:lineRule="auto"/>
              <w:jc w:val="center"/>
            </w:pPr>
            <w:r w:rsidRPr="00981247">
              <w:t>Score</w:t>
            </w:r>
          </w:p>
        </w:tc>
        <w:tc>
          <w:tcPr>
            <w:tcW w:w="2110" w:type="dxa"/>
          </w:tcPr>
          <w:p w14:paraId="1E35D4BB" w14:textId="77777777" w:rsidR="00553AA4" w:rsidRPr="00981247" w:rsidRDefault="00553AA4" w:rsidP="00F4340C">
            <w:pPr>
              <w:spacing w:line="240" w:lineRule="auto"/>
              <w:jc w:val="center"/>
            </w:pPr>
            <w:r w:rsidRPr="00981247">
              <w:t>10</w:t>
            </w:r>
          </w:p>
        </w:tc>
        <w:tc>
          <w:tcPr>
            <w:tcW w:w="2110" w:type="dxa"/>
          </w:tcPr>
          <w:p w14:paraId="122ECB80" w14:textId="77777777" w:rsidR="00553AA4" w:rsidRPr="00981247" w:rsidRDefault="00553AA4" w:rsidP="00F4340C">
            <w:pPr>
              <w:spacing w:line="240" w:lineRule="auto"/>
              <w:jc w:val="center"/>
            </w:pPr>
            <w:r w:rsidRPr="00981247">
              <w:t>8</w:t>
            </w:r>
          </w:p>
        </w:tc>
        <w:tc>
          <w:tcPr>
            <w:tcW w:w="2110" w:type="dxa"/>
          </w:tcPr>
          <w:p w14:paraId="28419E81" w14:textId="77777777" w:rsidR="00553AA4" w:rsidRPr="00981247" w:rsidRDefault="00553AA4" w:rsidP="00F4340C">
            <w:pPr>
              <w:spacing w:line="240" w:lineRule="auto"/>
              <w:jc w:val="center"/>
            </w:pPr>
            <w:r w:rsidRPr="00981247">
              <w:t>6</w:t>
            </w:r>
          </w:p>
        </w:tc>
      </w:tr>
    </w:tbl>
    <w:p w14:paraId="2AA6DCC6" w14:textId="77777777" w:rsidR="00553AA4" w:rsidRPr="00981247" w:rsidRDefault="00553AA4" w:rsidP="00553AA4">
      <w:pPr>
        <w:spacing w:line="240" w:lineRule="auto"/>
        <w:ind w:left="720"/>
      </w:pPr>
      <w:r w:rsidRPr="00981247">
        <w:rPr>
          <w:color w:val="FF0000"/>
        </w:rPr>
        <w:t xml:space="preserve"> </w:t>
      </w:r>
    </w:p>
    <w:p w14:paraId="17318DA0" w14:textId="140A0BE0" w:rsidR="00BF5ABC" w:rsidRDefault="00553AA4" w:rsidP="00D83262">
      <w:pPr>
        <w:numPr>
          <w:ilvl w:val="0"/>
          <w:numId w:val="42"/>
        </w:numPr>
        <w:spacing w:line="240" w:lineRule="auto"/>
      </w:pPr>
      <w:r w:rsidRPr="00981247">
        <w:t>Criterium E</w:t>
      </w:r>
      <w:r w:rsidR="00BF5ABC">
        <w:t xml:space="preserve"> (gelijke score perceel 1 en perceel 2)</w:t>
      </w:r>
      <w:r w:rsidRPr="00981247">
        <w:t xml:space="preserve">: Milieu keurmerken. U dient in het plan van aanpak te vermelden op welke manier u voldoet aan de duurzaamheidseisen </w:t>
      </w:r>
      <w:r>
        <w:t>043.02 en 043.04</w:t>
      </w:r>
      <w:r w:rsidR="00BF5ABC">
        <w:t xml:space="preserve"> </w:t>
      </w:r>
      <w:r>
        <w:t xml:space="preserve">zoals beschreven in de </w:t>
      </w:r>
      <w:r w:rsidR="00BF5ABC">
        <w:t>milieucriteria</w:t>
      </w:r>
      <w:r>
        <w:t xml:space="preserve"> voor maatschappelijk verantwoord inkopen voor </w:t>
      </w:r>
      <w:r w:rsidR="00BF5ABC">
        <w:t>groenvoorzieningen</w:t>
      </w:r>
      <w:r>
        <w:t xml:space="preserve"> versie 19-08-2020 (Pianoo)</w:t>
      </w:r>
      <w:r w:rsidR="00BF5ABC">
        <w:t xml:space="preserve"> (</w:t>
      </w:r>
      <w:r w:rsidR="00BF5ABC" w:rsidRPr="00431E47">
        <w:t>z</w:t>
      </w:r>
      <w:r w:rsidRPr="00431E47">
        <w:t xml:space="preserve">ie bijlage </w:t>
      </w:r>
      <w:r w:rsidR="00431E47" w:rsidRPr="00431E47">
        <w:t>7</w:t>
      </w:r>
      <w:r w:rsidR="00BF5ABC" w:rsidRPr="00431E47">
        <w:t>).</w:t>
      </w:r>
      <w:r w:rsidR="00BF5ABC" w:rsidRPr="00431E47">
        <w:rPr>
          <w:b/>
        </w:rPr>
        <w:t xml:space="preserve"> </w:t>
      </w:r>
      <w:r w:rsidR="00BF5ABC" w:rsidRPr="00431E47">
        <w:t xml:space="preserve">Indien u verder gaat dan de geëiste eisen, kunt u dat ook beschrijven. </w:t>
      </w:r>
    </w:p>
    <w:p w14:paraId="60765755" w14:textId="77777777" w:rsidR="00431E47" w:rsidRPr="00431E47" w:rsidRDefault="00431E47" w:rsidP="00D83262">
      <w:pPr>
        <w:numPr>
          <w:ilvl w:val="0"/>
          <w:numId w:val="42"/>
        </w:numPr>
        <w:spacing w:line="240" w:lineRule="auto"/>
      </w:pPr>
    </w:p>
    <w:p w14:paraId="6312F489" w14:textId="459A241D" w:rsidR="00553AA4" w:rsidRDefault="00553AA4" w:rsidP="00553AA4">
      <w:pPr>
        <w:numPr>
          <w:ilvl w:val="0"/>
          <w:numId w:val="42"/>
        </w:numPr>
        <w:spacing w:line="240" w:lineRule="auto"/>
      </w:pPr>
      <w:r w:rsidRPr="00981247">
        <w:t xml:space="preserve">Criterium F: MVO Social Return: </w:t>
      </w:r>
      <w:r w:rsidR="00DD7452">
        <w:t>Uitgegaan wordt van een verplicht percentage van 2% voor social return. Een hoger percentage wordt zeer wenselijk geacht en levert een extra fictieve korting op conform het volgende overzicht:</w:t>
      </w:r>
    </w:p>
    <w:tbl>
      <w:tblPr>
        <w:tblStyle w:val="Tabelraster"/>
        <w:tblW w:w="8553" w:type="dxa"/>
        <w:tblInd w:w="720" w:type="dxa"/>
        <w:tblLook w:val="04A0" w:firstRow="1" w:lastRow="0" w:firstColumn="1" w:lastColumn="0" w:noHBand="0" w:noVBand="1"/>
      </w:tblPr>
      <w:tblGrid>
        <w:gridCol w:w="1217"/>
        <w:gridCol w:w="961"/>
        <w:gridCol w:w="609"/>
        <w:gridCol w:w="553"/>
        <w:gridCol w:w="557"/>
        <w:gridCol w:w="661"/>
        <w:gridCol w:w="661"/>
        <w:gridCol w:w="661"/>
        <w:gridCol w:w="661"/>
        <w:gridCol w:w="661"/>
        <w:gridCol w:w="661"/>
        <w:gridCol w:w="828"/>
      </w:tblGrid>
      <w:tr w:rsidR="00DD7452" w:rsidRPr="00981247" w14:paraId="29C39BE2" w14:textId="77777777" w:rsidTr="00DD7452">
        <w:tc>
          <w:tcPr>
            <w:tcW w:w="1219" w:type="dxa"/>
          </w:tcPr>
          <w:p w14:paraId="218755AD" w14:textId="49FB5F5B" w:rsidR="00DD7452" w:rsidRPr="00981247" w:rsidRDefault="00DD7452" w:rsidP="00DD7452">
            <w:pPr>
              <w:spacing w:line="240" w:lineRule="auto"/>
              <w:jc w:val="center"/>
            </w:pPr>
            <w:r>
              <w:t>SROI percentage</w:t>
            </w:r>
          </w:p>
        </w:tc>
        <w:tc>
          <w:tcPr>
            <w:tcW w:w="965" w:type="dxa"/>
          </w:tcPr>
          <w:p w14:paraId="5FEE8DC3" w14:textId="13CF3DE4" w:rsidR="00DD7452" w:rsidRPr="00981247" w:rsidRDefault="00DD7452" w:rsidP="00DD7452">
            <w:pPr>
              <w:spacing w:line="240" w:lineRule="auto"/>
              <w:jc w:val="center"/>
            </w:pPr>
            <w:r>
              <w:t>2%</w:t>
            </w:r>
          </w:p>
        </w:tc>
        <w:tc>
          <w:tcPr>
            <w:tcW w:w="630" w:type="dxa"/>
          </w:tcPr>
          <w:p w14:paraId="2A463F23" w14:textId="0E09F685" w:rsidR="00DD7452" w:rsidRPr="00981247" w:rsidRDefault="00DD7452" w:rsidP="00DD7452">
            <w:pPr>
              <w:spacing w:line="240" w:lineRule="auto"/>
              <w:jc w:val="center"/>
            </w:pPr>
            <w:r>
              <w:t>3%</w:t>
            </w:r>
          </w:p>
        </w:tc>
        <w:tc>
          <w:tcPr>
            <w:tcW w:w="691" w:type="dxa"/>
          </w:tcPr>
          <w:p w14:paraId="5DC1495B" w14:textId="474D4614" w:rsidR="00DD7452" w:rsidRPr="00981247" w:rsidRDefault="00DD7452" w:rsidP="00DD7452">
            <w:pPr>
              <w:spacing w:line="240" w:lineRule="auto"/>
              <w:jc w:val="center"/>
            </w:pPr>
            <w:r>
              <w:t>4%</w:t>
            </w:r>
          </w:p>
        </w:tc>
        <w:tc>
          <w:tcPr>
            <w:tcW w:w="692" w:type="dxa"/>
          </w:tcPr>
          <w:p w14:paraId="770568AF" w14:textId="7AD7F86F" w:rsidR="00DD7452" w:rsidRDefault="00DD7452" w:rsidP="00DD7452">
            <w:pPr>
              <w:spacing w:line="240" w:lineRule="auto"/>
              <w:jc w:val="center"/>
            </w:pPr>
            <w:r>
              <w:t>5%</w:t>
            </w:r>
          </w:p>
        </w:tc>
        <w:tc>
          <w:tcPr>
            <w:tcW w:w="703" w:type="dxa"/>
          </w:tcPr>
          <w:p w14:paraId="60ECDC76" w14:textId="49D6D090" w:rsidR="00DD7452" w:rsidRDefault="00DD7452" w:rsidP="00DD7452">
            <w:pPr>
              <w:spacing w:line="240" w:lineRule="auto"/>
              <w:jc w:val="center"/>
            </w:pPr>
            <w:r>
              <w:t>6%</w:t>
            </w:r>
          </w:p>
        </w:tc>
        <w:tc>
          <w:tcPr>
            <w:tcW w:w="661" w:type="dxa"/>
          </w:tcPr>
          <w:p w14:paraId="34F75F5A" w14:textId="562A386E" w:rsidR="00DD7452" w:rsidRDefault="00DD7452" w:rsidP="00DD7452">
            <w:pPr>
              <w:spacing w:line="240" w:lineRule="auto"/>
              <w:jc w:val="center"/>
            </w:pPr>
            <w:r>
              <w:t>7%</w:t>
            </w:r>
          </w:p>
        </w:tc>
        <w:tc>
          <w:tcPr>
            <w:tcW w:w="661" w:type="dxa"/>
          </w:tcPr>
          <w:p w14:paraId="540C3051" w14:textId="6D115F0F" w:rsidR="00DD7452" w:rsidRDefault="00DD7452" w:rsidP="00DD7452">
            <w:pPr>
              <w:spacing w:line="240" w:lineRule="auto"/>
              <w:jc w:val="center"/>
            </w:pPr>
            <w:r>
              <w:t>8%</w:t>
            </w:r>
          </w:p>
        </w:tc>
        <w:tc>
          <w:tcPr>
            <w:tcW w:w="708" w:type="dxa"/>
          </w:tcPr>
          <w:p w14:paraId="3E34B375" w14:textId="632F8894" w:rsidR="00DD7452" w:rsidRDefault="00DD7452" w:rsidP="00DD7452">
            <w:pPr>
              <w:spacing w:line="240" w:lineRule="auto"/>
              <w:jc w:val="center"/>
            </w:pPr>
            <w:r>
              <w:t>9%</w:t>
            </w:r>
          </w:p>
        </w:tc>
        <w:tc>
          <w:tcPr>
            <w:tcW w:w="527" w:type="dxa"/>
          </w:tcPr>
          <w:p w14:paraId="647ABF04" w14:textId="694E1B06" w:rsidR="00DD7452" w:rsidRDefault="00DD7452" w:rsidP="00DD7452">
            <w:pPr>
              <w:spacing w:line="240" w:lineRule="auto"/>
              <w:jc w:val="center"/>
            </w:pPr>
            <w:r>
              <w:t>10%</w:t>
            </w:r>
          </w:p>
        </w:tc>
        <w:tc>
          <w:tcPr>
            <w:tcW w:w="268" w:type="dxa"/>
          </w:tcPr>
          <w:p w14:paraId="62CA4238" w14:textId="1C811D31" w:rsidR="00DD7452" w:rsidRDefault="00DD7452" w:rsidP="00DD7452">
            <w:pPr>
              <w:spacing w:line="240" w:lineRule="auto"/>
              <w:jc w:val="center"/>
            </w:pPr>
            <w:r>
              <w:t>11%</w:t>
            </w:r>
          </w:p>
        </w:tc>
        <w:tc>
          <w:tcPr>
            <w:tcW w:w="828" w:type="dxa"/>
          </w:tcPr>
          <w:p w14:paraId="5B2807E4" w14:textId="2798BE97" w:rsidR="00DD7452" w:rsidRPr="00981247" w:rsidRDefault="00DD7452" w:rsidP="00DD7452">
            <w:pPr>
              <w:spacing w:line="240" w:lineRule="auto"/>
              <w:jc w:val="center"/>
            </w:pPr>
            <w:r>
              <w:t>12%</w:t>
            </w:r>
          </w:p>
        </w:tc>
      </w:tr>
      <w:tr w:rsidR="00DD7452" w:rsidRPr="00981247" w14:paraId="4F402436" w14:textId="77777777" w:rsidTr="00DD7452">
        <w:tc>
          <w:tcPr>
            <w:tcW w:w="1219" w:type="dxa"/>
          </w:tcPr>
          <w:p w14:paraId="503FEFB6" w14:textId="524DA355" w:rsidR="00DD7452" w:rsidRPr="00981247" w:rsidRDefault="00DD7452" w:rsidP="00DD7452">
            <w:pPr>
              <w:spacing w:line="240" w:lineRule="auto"/>
            </w:pPr>
            <w:r>
              <w:t>Fictieve korting</w:t>
            </w:r>
          </w:p>
        </w:tc>
        <w:tc>
          <w:tcPr>
            <w:tcW w:w="965" w:type="dxa"/>
          </w:tcPr>
          <w:p w14:paraId="3FDC0550" w14:textId="10C10B17" w:rsidR="00DD7452" w:rsidRPr="00981247" w:rsidRDefault="00DD7452" w:rsidP="00DD7452">
            <w:pPr>
              <w:spacing w:line="240" w:lineRule="auto"/>
              <w:jc w:val="center"/>
            </w:pPr>
            <w:r>
              <w:t>verplicht</w:t>
            </w:r>
          </w:p>
        </w:tc>
        <w:tc>
          <w:tcPr>
            <w:tcW w:w="630" w:type="dxa"/>
          </w:tcPr>
          <w:p w14:paraId="2B74305A" w14:textId="463E42DE" w:rsidR="00DD7452" w:rsidRPr="00981247" w:rsidRDefault="00DD7452" w:rsidP="00DD7452">
            <w:pPr>
              <w:spacing w:line="240" w:lineRule="auto"/>
              <w:ind w:left="-52"/>
              <w:jc w:val="center"/>
            </w:pPr>
            <w:r>
              <w:t>€100</w:t>
            </w:r>
          </w:p>
        </w:tc>
        <w:tc>
          <w:tcPr>
            <w:tcW w:w="691" w:type="dxa"/>
          </w:tcPr>
          <w:p w14:paraId="76C4B2FD" w14:textId="30A2518E" w:rsidR="00DD7452" w:rsidRPr="00981247" w:rsidRDefault="00DD7452" w:rsidP="00DD7452">
            <w:pPr>
              <w:spacing w:line="240" w:lineRule="auto"/>
              <w:ind w:left="-108"/>
              <w:jc w:val="center"/>
            </w:pPr>
            <w:r>
              <w:t>€200</w:t>
            </w:r>
          </w:p>
        </w:tc>
        <w:tc>
          <w:tcPr>
            <w:tcW w:w="692" w:type="dxa"/>
          </w:tcPr>
          <w:p w14:paraId="50C23C2E" w14:textId="7A51ACA8" w:rsidR="00DD7452" w:rsidRPr="00981247" w:rsidRDefault="00DD7452" w:rsidP="00DD7452">
            <w:pPr>
              <w:spacing w:line="240" w:lineRule="auto"/>
              <w:ind w:left="-104"/>
              <w:jc w:val="center"/>
            </w:pPr>
            <w:r>
              <w:t>€300</w:t>
            </w:r>
          </w:p>
        </w:tc>
        <w:tc>
          <w:tcPr>
            <w:tcW w:w="703" w:type="dxa"/>
          </w:tcPr>
          <w:p w14:paraId="1994D846" w14:textId="4B6DE3C0" w:rsidR="00DD7452" w:rsidRPr="00981247" w:rsidRDefault="00DD7452" w:rsidP="00DD7452">
            <w:pPr>
              <w:spacing w:line="240" w:lineRule="auto"/>
              <w:jc w:val="center"/>
            </w:pPr>
            <w:r>
              <w:t>€400</w:t>
            </w:r>
          </w:p>
        </w:tc>
        <w:tc>
          <w:tcPr>
            <w:tcW w:w="661" w:type="dxa"/>
          </w:tcPr>
          <w:p w14:paraId="739CBC68" w14:textId="67D7DDD1" w:rsidR="00DD7452" w:rsidRPr="00981247" w:rsidRDefault="00DD7452" w:rsidP="00DD7452">
            <w:pPr>
              <w:spacing w:line="240" w:lineRule="auto"/>
              <w:jc w:val="center"/>
            </w:pPr>
            <w:r>
              <w:t>€500</w:t>
            </w:r>
          </w:p>
        </w:tc>
        <w:tc>
          <w:tcPr>
            <w:tcW w:w="661" w:type="dxa"/>
          </w:tcPr>
          <w:p w14:paraId="77FC6161" w14:textId="26CDB921" w:rsidR="00DD7452" w:rsidRPr="00981247" w:rsidRDefault="00DD7452" w:rsidP="00DD7452">
            <w:pPr>
              <w:spacing w:line="240" w:lineRule="auto"/>
              <w:jc w:val="center"/>
            </w:pPr>
            <w:r>
              <w:t>€600</w:t>
            </w:r>
          </w:p>
        </w:tc>
        <w:tc>
          <w:tcPr>
            <w:tcW w:w="708" w:type="dxa"/>
          </w:tcPr>
          <w:p w14:paraId="41740674" w14:textId="369BA5FC" w:rsidR="00DD7452" w:rsidRPr="00981247" w:rsidRDefault="00DD7452" w:rsidP="00DD7452">
            <w:pPr>
              <w:spacing w:line="240" w:lineRule="auto"/>
              <w:jc w:val="center"/>
            </w:pPr>
            <w:r>
              <w:t>€700</w:t>
            </w:r>
          </w:p>
        </w:tc>
        <w:tc>
          <w:tcPr>
            <w:tcW w:w="527" w:type="dxa"/>
          </w:tcPr>
          <w:p w14:paraId="7272ACC9" w14:textId="4201B405" w:rsidR="00DD7452" w:rsidRDefault="00DD7452" w:rsidP="00DD7452">
            <w:pPr>
              <w:spacing w:line="240" w:lineRule="auto"/>
              <w:jc w:val="center"/>
            </w:pPr>
            <w:r>
              <w:t>€800</w:t>
            </w:r>
          </w:p>
        </w:tc>
        <w:tc>
          <w:tcPr>
            <w:tcW w:w="268" w:type="dxa"/>
          </w:tcPr>
          <w:p w14:paraId="3B47CC15" w14:textId="335ED424" w:rsidR="00DD7452" w:rsidRDefault="00DD7452" w:rsidP="00DD7452">
            <w:pPr>
              <w:spacing w:line="240" w:lineRule="auto"/>
              <w:jc w:val="center"/>
            </w:pPr>
            <w:r>
              <w:t>€900</w:t>
            </w:r>
          </w:p>
        </w:tc>
        <w:tc>
          <w:tcPr>
            <w:tcW w:w="828" w:type="dxa"/>
          </w:tcPr>
          <w:p w14:paraId="73138772" w14:textId="045B3D35" w:rsidR="00DD7452" w:rsidRPr="00981247" w:rsidRDefault="00DD7452" w:rsidP="00DD7452">
            <w:pPr>
              <w:spacing w:line="240" w:lineRule="auto"/>
              <w:jc w:val="center"/>
            </w:pPr>
            <w:r>
              <w:t>€1.000</w:t>
            </w:r>
          </w:p>
        </w:tc>
      </w:tr>
    </w:tbl>
    <w:p w14:paraId="45683E48" w14:textId="77777777" w:rsidR="00DD7452" w:rsidRPr="00981247" w:rsidRDefault="00DD7452" w:rsidP="00DD7452">
      <w:pPr>
        <w:spacing w:line="240" w:lineRule="auto"/>
        <w:ind w:left="720"/>
      </w:pPr>
    </w:p>
    <w:p w14:paraId="693C1B8F" w14:textId="77777777" w:rsidR="00553AA4" w:rsidRPr="00981247" w:rsidRDefault="00553AA4" w:rsidP="00553AA4">
      <w:pPr>
        <w:spacing w:line="240" w:lineRule="auto"/>
      </w:pPr>
    </w:p>
    <w:p w14:paraId="41FA3D74" w14:textId="77777777" w:rsidR="00553AA4" w:rsidRPr="00981247" w:rsidRDefault="00553AA4" w:rsidP="00553AA4">
      <w:pPr>
        <w:spacing w:line="240" w:lineRule="auto"/>
      </w:pPr>
    </w:p>
    <w:p w14:paraId="38145253" w14:textId="77777777" w:rsidR="00553AA4" w:rsidRPr="00981247" w:rsidRDefault="00553AA4" w:rsidP="00553AA4">
      <w:pPr>
        <w:spacing w:line="240" w:lineRule="auto"/>
      </w:pPr>
      <w:r w:rsidRPr="00981247">
        <w:t>Bovengenoemde aspecten dienen duidelijk te zijn uitgewerkt en specifiek zijn toegeschreven op onderhavige aanbesteding van opdrachtgever.</w:t>
      </w:r>
      <w:ins w:id="132" w:author="Yvonne van Boxmeer" w:date="2020-09-07T12:01:00Z">
        <w:r w:rsidR="00BF5ABC">
          <w:t xml:space="preserve"> </w:t>
        </w:r>
      </w:ins>
    </w:p>
    <w:p w14:paraId="7EA7030E" w14:textId="21A61476" w:rsidR="00553AA4" w:rsidRDefault="00553AA4" w:rsidP="00553AA4">
      <w:pPr>
        <w:spacing w:line="240" w:lineRule="auto"/>
        <w:rPr>
          <w:bCs/>
        </w:rPr>
      </w:pPr>
      <w:r w:rsidRPr="00981247">
        <w:t xml:space="preserve">Uw plan van aanpak </w:t>
      </w:r>
      <w:r w:rsidR="00BF5ABC">
        <w:t xml:space="preserve">mag bestaan uit </w:t>
      </w:r>
      <w:r w:rsidR="00BF5ABC">
        <w:rPr>
          <w:bCs/>
        </w:rPr>
        <w:t>m</w:t>
      </w:r>
      <w:r w:rsidRPr="00981247">
        <w:rPr>
          <w:bCs/>
        </w:rPr>
        <w:t xml:space="preserve">aximaal 6 A4 </w:t>
      </w:r>
      <w:r w:rsidR="00BF5ABC">
        <w:rPr>
          <w:bCs/>
        </w:rPr>
        <w:t xml:space="preserve">met </w:t>
      </w:r>
      <w:r w:rsidRPr="00981247">
        <w:rPr>
          <w:bCs/>
        </w:rPr>
        <w:t>lettergrootte 1</w:t>
      </w:r>
      <w:r w:rsidR="00BF5ABC">
        <w:rPr>
          <w:bCs/>
        </w:rPr>
        <w:t>1</w:t>
      </w:r>
      <w:r w:rsidRPr="00981247">
        <w:rPr>
          <w:bCs/>
        </w:rPr>
        <w:t xml:space="preserve"> punten</w:t>
      </w:r>
      <w:r w:rsidR="00431E47">
        <w:rPr>
          <w:bCs/>
        </w:rPr>
        <w:t xml:space="preserve"> </w:t>
      </w:r>
      <w:r w:rsidR="00BF5ABC">
        <w:rPr>
          <w:bCs/>
        </w:rPr>
        <w:t>en</w:t>
      </w:r>
      <w:r w:rsidRPr="00981247">
        <w:rPr>
          <w:bCs/>
        </w:rPr>
        <w:t xml:space="preserve"> regelafstand 1. </w:t>
      </w:r>
    </w:p>
    <w:p w14:paraId="682D262C" w14:textId="77777777" w:rsidR="00553AA4" w:rsidRDefault="00553AA4" w:rsidP="00E11EA5">
      <w:pPr>
        <w:spacing w:line="288" w:lineRule="auto"/>
        <w:textAlignment w:val="top"/>
        <w:rPr>
          <w:color w:val="FF0000"/>
        </w:rPr>
      </w:pPr>
    </w:p>
    <w:p w14:paraId="271E4A04" w14:textId="77777777" w:rsidR="00BF5ABC" w:rsidRDefault="00BF5ABC" w:rsidP="00E11EA5">
      <w:pPr>
        <w:pStyle w:val="Kop2"/>
        <w:numPr>
          <w:ilvl w:val="1"/>
          <w:numId w:val="5"/>
        </w:numPr>
      </w:pPr>
      <w:bookmarkStart w:id="133" w:name="_Toc50382317"/>
      <w:bookmarkStart w:id="134" w:name="_Toc47527539"/>
      <w:r>
        <w:t>Inschrijfprijs</w:t>
      </w:r>
      <w:bookmarkEnd w:id="133"/>
    </w:p>
    <w:p w14:paraId="43CF8A59" w14:textId="77777777" w:rsidR="00CC1B65" w:rsidRDefault="002A4182" w:rsidP="00BF5ABC">
      <w:r>
        <w:t>De inschrijfprijs is het bedrag dat de inschrijver invult op het inschrijfformulier</w:t>
      </w:r>
      <w:r w:rsidR="00AC4A05">
        <w:t xml:space="preserve"> (bijlage 4</w:t>
      </w:r>
      <w:r w:rsidR="006B7CE7">
        <w:t>:</w:t>
      </w:r>
      <w:r w:rsidR="00AC4A05">
        <w:t xml:space="preserve"> </w:t>
      </w:r>
      <w:r w:rsidR="006B7CE7">
        <w:t xml:space="preserve">Perceel 1 </w:t>
      </w:r>
      <w:r w:rsidR="00AC4A05">
        <w:t>en bijlage 5</w:t>
      </w:r>
      <w:r w:rsidR="006B7CE7">
        <w:t>: perceel 2</w:t>
      </w:r>
      <w:r w:rsidR="00AC4A05">
        <w:t>)</w:t>
      </w:r>
      <w:r w:rsidR="00CC1B65">
        <w:t>.</w:t>
      </w:r>
    </w:p>
    <w:p w14:paraId="500A41BC" w14:textId="0BFB5ED6" w:rsidR="00BF5ABC" w:rsidRDefault="006B7CE7" w:rsidP="00BF5ABC">
      <w:r>
        <w:t>W</w:t>
      </w:r>
      <w:r w:rsidR="00AC4A05">
        <w:t xml:space="preserve">aarbij bij perceel 1 bomen </w:t>
      </w:r>
      <w:r>
        <w:t>(bijlage 4) voor bomen met DRKL een bodemprijs van € 30,-- geldt.</w:t>
      </w:r>
    </w:p>
    <w:p w14:paraId="3488B1AC" w14:textId="77777777" w:rsidR="00BF5ABC" w:rsidRDefault="00BF5ABC" w:rsidP="00BF5ABC"/>
    <w:p w14:paraId="7B14EE4B" w14:textId="77777777" w:rsidR="00BF5ABC" w:rsidRPr="00BF5ABC" w:rsidRDefault="00BF5ABC" w:rsidP="00BF5ABC"/>
    <w:p w14:paraId="6D06B924" w14:textId="77777777" w:rsidR="00E11EA5" w:rsidRDefault="00AF3E6B" w:rsidP="00E11EA5">
      <w:pPr>
        <w:pStyle w:val="Kop2"/>
        <w:numPr>
          <w:ilvl w:val="1"/>
          <w:numId w:val="5"/>
        </w:numPr>
      </w:pPr>
      <w:bookmarkStart w:id="135" w:name="_Toc50382318"/>
      <w:r>
        <w:t>Beoordeling</w:t>
      </w:r>
      <w:bookmarkEnd w:id="134"/>
      <w:bookmarkEnd w:id="135"/>
      <w:r>
        <w:t xml:space="preserve"> </w:t>
      </w:r>
    </w:p>
    <w:p w14:paraId="35F98AB2" w14:textId="77777777" w:rsidR="00E11EA5" w:rsidRDefault="00AF3E6B" w:rsidP="00E11EA5">
      <w:r>
        <w:t xml:space="preserve">De beoordeling geschiedt door het beoordelingsteam. </w:t>
      </w:r>
      <w:r w:rsidR="00BF5ABC" w:rsidRPr="00981247">
        <w:t xml:space="preserve">De beoordelingscommissie bestaat uit 3 medewerkers van de afdeling Realisatie en Beheer van de gemeente </w:t>
      </w:r>
      <w:r w:rsidR="00BF5ABC">
        <w:t>’</w:t>
      </w:r>
      <w:r w:rsidR="00BF5ABC" w:rsidRPr="00981247">
        <w:t>s-Hertogenbosch</w:t>
      </w:r>
      <w:r w:rsidR="00BF5ABC">
        <w:t xml:space="preserve">. </w:t>
      </w:r>
      <w:r>
        <w:t>Ieder lid van het beoordelingsteam beoordeelt iedere inschrijving eerst individueel. Vervolgens vindt er een plenaire sessie plaats met alle leden van de beoordelingscommissie, waarin de scoreresultaten worden geëvalueerd. De uiteindelijke score per criterium vindt plaats volgens het consensusmodel, waarbij het beoordelingsteam met één stem spreekt en dus per criterium tot één gezamenlijk oordeel komt.</w:t>
      </w:r>
      <w:r w:rsidR="00BF5ABC">
        <w:t xml:space="preserve"> Nadat de kwaliteit is beoordeeld zullen de inschrijfprijzen pas bekend worden gemaakt aan het beoordelingsteam.</w:t>
      </w:r>
    </w:p>
    <w:p w14:paraId="414AA8CE" w14:textId="77777777" w:rsidR="00E11EA5" w:rsidRDefault="00E11EA5" w:rsidP="00E11EA5"/>
    <w:p w14:paraId="683AAE04" w14:textId="77777777" w:rsidR="00E11EA5" w:rsidRDefault="00AF3E6B" w:rsidP="00E11EA5">
      <w:pPr>
        <w:pStyle w:val="Kop2"/>
        <w:numPr>
          <w:ilvl w:val="1"/>
          <w:numId w:val="5"/>
        </w:numPr>
        <w:tabs>
          <w:tab w:val="clear" w:pos="0"/>
          <w:tab w:val="num" w:pos="567"/>
        </w:tabs>
        <w:ind w:left="567" w:hanging="567"/>
        <w:rPr>
          <w:rFonts w:cs="Arial"/>
        </w:rPr>
      </w:pPr>
      <w:bookmarkStart w:id="136" w:name="_Toc15304205"/>
      <w:bookmarkStart w:id="137" w:name="_Toc15304206"/>
      <w:bookmarkStart w:id="138" w:name="_Toc15304207"/>
      <w:bookmarkStart w:id="139" w:name="_Toc15304218"/>
      <w:bookmarkStart w:id="140" w:name="_Toc15304219"/>
      <w:bookmarkStart w:id="141" w:name="_Toc15304220"/>
      <w:bookmarkStart w:id="142" w:name="_Toc15304221"/>
      <w:bookmarkStart w:id="143" w:name="_Toc15304222"/>
      <w:bookmarkStart w:id="144" w:name="_Toc15304223"/>
      <w:bookmarkStart w:id="145" w:name="_Toc15304224"/>
      <w:bookmarkStart w:id="146" w:name="_Toc15304225"/>
      <w:bookmarkStart w:id="147" w:name="_Toc15304226"/>
      <w:bookmarkStart w:id="148" w:name="_Toc15304227"/>
      <w:bookmarkStart w:id="149" w:name="_Toc15304228"/>
      <w:bookmarkStart w:id="150" w:name="_Toc15304229"/>
      <w:bookmarkStart w:id="151" w:name="_Toc15304230"/>
      <w:bookmarkStart w:id="152" w:name="_Toc15304231"/>
      <w:bookmarkStart w:id="153" w:name="_Toc15304232"/>
      <w:bookmarkStart w:id="154" w:name="_Toc15304233"/>
      <w:bookmarkStart w:id="155" w:name="_Toc15304234"/>
      <w:bookmarkStart w:id="156" w:name="_Toc15304235"/>
      <w:bookmarkStart w:id="157" w:name="_Toc15304236"/>
      <w:bookmarkStart w:id="158" w:name="_Toc15304261"/>
      <w:bookmarkStart w:id="159" w:name="_Toc15304262"/>
      <w:bookmarkStart w:id="160" w:name="_Toc15304263"/>
      <w:bookmarkStart w:id="161" w:name="_Toc15304282"/>
      <w:bookmarkStart w:id="162" w:name="_Toc15304283"/>
      <w:bookmarkStart w:id="163" w:name="_Toc15304284"/>
      <w:bookmarkStart w:id="164" w:name="_Toc15304285"/>
      <w:bookmarkStart w:id="165" w:name="_Toc15304286"/>
      <w:bookmarkStart w:id="166" w:name="_Toc15304287"/>
      <w:bookmarkStart w:id="167" w:name="_Toc15304288"/>
      <w:bookmarkStart w:id="168" w:name="_Toc15304289"/>
      <w:bookmarkStart w:id="169" w:name="_Toc15304290"/>
      <w:bookmarkStart w:id="170" w:name="_Toc15304291"/>
      <w:bookmarkStart w:id="171" w:name="_Toc15304292"/>
      <w:bookmarkStart w:id="172" w:name="_Toc15304293"/>
      <w:bookmarkStart w:id="173" w:name="_Toc15304294"/>
      <w:bookmarkStart w:id="174" w:name="_Toc15304295"/>
      <w:bookmarkStart w:id="175" w:name="_Toc15304296"/>
      <w:bookmarkStart w:id="176" w:name="_Toc15304297"/>
      <w:bookmarkStart w:id="177" w:name="_Toc15304298"/>
      <w:bookmarkStart w:id="178" w:name="_Toc482791244"/>
      <w:bookmarkStart w:id="179" w:name="_Toc517181974"/>
      <w:bookmarkStart w:id="180" w:name="_Toc532388427"/>
      <w:bookmarkStart w:id="181" w:name="_Toc16508282"/>
      <w:bookmarkStart w:id="182" w:name="_Toc47527540"/>
      <w:bookmarkStart w:id="183" w:name="_Toc50382319"/>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Pr>
          <w:rFonts w:cs="Arial"/>
        </w:rPr>
        <w:t>Gelijke stand</w:t>
      </w:r>
      <w:bookmarkEnd w:id="178"/>
      <w:bookmarkEnd w:id="179"/>
      <w:bookmarkEnd w:id="180"/>
      <w:bookmarkEnd w:id="181"/>
      <w:bookmarkEnd w:id="182"/>
      <w:bookmarkEnd w:id="183"/>
      <w:r>
        <w:rPr>
          <w:rFonts w:cs="Arial"/>
        </w:rPr>
        <w:t xml:space="preserve"> </w:t>
      </w:r>
    </w:p>
    <w:p w14:paraId="2E32BEB9" w14:textId="6493A454" w:rsidR="00E11EA5" w:rsidRDefault="00AF3E6B" w:rsidP="00E11EA5">
      <w:pPr>
        <w:rPr>
          <w:rFonts w:cs="Arial"/>
        </w:rPr>
      </w:pPr>
      <w:r>
        <w:rPr>
          <w:rFonts w:cs="Arial"/>
        </w:rPr>
        <w:t xml:space="preserve">Wanneer er twee of meer inschrijvers gelijk eindigen in rangorde </w:t>
      </w:r>
      <w:r>
        <w:t xml:space="preserve">is de hoogste score op de </w:t>
      </w:r>
      <w:r w:rsidR="00F261BD">
        <w:t>duurzaamheid</w:t>
      </w:r>
      <w:r>
        <w:t xml:space="preserve"> doorslaggevend om de gunning van de raamovereenkomst te bepalen. Is dit ook hetzelfde dan is</w:t>
      </w:r>
      <w:r>
        <w:rPr>
          <w:rFonts w:cs="Arial"/>
        </w:rPr>
        <w:t xml:space="preserve"> </w:t>
      </w:r>
      <w:r>
        <w:t xml:space="preserve">de hoogste totaal score op </w:t>
      </w:r>
      <w:r w:rsidR="00F261BD" w:rsidRPr="00F261BD">
        <w:t>kwaliteit</w:t>
      </w:r>
      <w:r>
        <w:rPr>
          <w:color w:val="FF0000"/>
        </w:rPr>
        <w:t xml:space="preserve"> </w:t>
      </w:r>
      <w:r>
        <w:t>doorslaggevend</w:t>
      </w:r>
      <w:r>
        <w:rPr>
          <w:color w:val="FF0000"/>
        </w:rPr>
        <w:t xml:space="preserve"> </w:t>
      </w:r>
      <w:r>
        <w:t>om de gunning van te bepalen. Is dit ook gelijk dan zal</w:t>
      </w:r>
      <w:r>
        <w:rPr>
          <w:rFonts w:cs="Arial"/>
        </w:rPr>
        <w:t xml:space="preserve"> het lot bepalen aan wie van hen de opdracht wordt gegund. De betreffende inschrijvers worden tijdig op de hoogte gesteld dat er een loting plaatsvindt, waar en wanneer deze plaatsvindt en door wie de loting wordt voltrokken. </w:t>
      </w:r>
    </w:p>
    <w:p w14:paraId="6BCB8EEE" w14:textId="77777777" w:rsidR="00E11EA5" w:rsidRDefault="00AF3E6B" w:rsidP="00E11EA5">
      <w:pPr>
        <w:pStyle w:val="Kop1"/>
        <w:numPr>
          <w:ilvl w:val="0"/>
          <w:numId w:val="5"/>
        </w:numPr>
      </w:pPr>
      <w:r>
        <w:rPr>
          <w:b w:val="0"/>
        </w:rPr>
        <w:br w:type="page"/>
      </w:r>
      <w:bookmarkStart w:id="184" w:name="_Toc15304299"/>
      <w:bookmarkStart w:id="185" w:name="_Toc458514333"/>
      <w:bookmarkStart w:id="186" w:name="_Toc47527541"/>
      <w:bookmarkStart w:id="187" w:name="_Toc50382320"/>
      <w:bookmarkEnd w:id="184"/>
      <w:r>
        <w:lastRenderedPageBreak/>
        <w:t>Juridische kaders</w:t>
      </w:r>
      <w:bookmarkEnd w:id="185"/>
      <w:bookmarkEnd w:id="186"/>
      <w:bookmarkEnd w:id="187"/>
    </w:p>
    <w:p w14:paraId="7B37247D" w14:textId="77777777" w:rsidR="00E11EA5" w:rsidRDefault="00AF3E6B" w:rsidP="00E11EA5">
      <w:r>
        <w:t xml:space="preserve">In onderstaande paragrafen lichten wij een aantal juridische kaders toe. De inschrijver wordt geacht deze kaders goed door te nemen voordat een inschrijving wordt ingediend. Bij het indienen van zijn inschrijving gaat de inschrijver onvoorwaardelijk akkoord met deze voorwaarden en bepalingen. </w:t>
      </w:r>
    </w:p>
    <w:p w14:paraId="0D7FBC22" w14:textId="77777777" w:rsidR="00E11EA5" w:rsidRDefault="00E11EA5" w:rsidP="00E11EA5"/>
    <w:p w14:paraId="78612D67" w14:textId="77777777" w:rsidR="00E11EA5" w:rsidRDefault="00AF3E6B" w:rsidP="00E11EA5">
      <w:pPr>
        <w:pStyle w:val="Kop2"/>
        <w:numPr>
          <w:ilvl w:val="1"/>
          <w:numId w:val="5"/>
        </w:numPr>
      </w:pPr>
      <w:bookmarkStart w:id="188" w:name="_Toc47527542"/>
      <w:bookmarkStart w:id="189" w:name="_Toc458514335"/>
      <w:bookmarkStart w:id="190" w:name="_Toc50382321"/>
      <w:r>
        <w:t>Klachten over aanbesteding</w:t>
      </w:r>
      <w:bookmarkEnd w:id="188"/>
      <w:bookmarkEnd w:id="189"/>
      <w:bookmarkEnd w:id="190"/>
    </w:p>
    <w:p w14:paraId="4317CC71" w14:textId="77777777" w:rsidR="00E11EA5" w:rsidRDefault="00AF3E6B" w:rsidP="00E11EA5">
      <w:pPr>
        <w:rPr>
          <w:rStyle w:val="Hyperlink"/>
        </w:rPr>
      </w:pPr>
      <w:r>
        <w:t xml:space="preserve">Indien u een klacht heeft aangaande deze aanbesteding kunt u gebruik maken van het digitale klachtenformulier op onze site. Ga naar </w:t>
      </w:r>
      <w:hyperlink r:id="rId13" w:history="1">
        <w:r>
          <w:rPr>
            <w:rStyle w:val="Hyperlink"/>
          </w:rPr>
          <w:t>https://www.s-hertogenbosch.nl/stad-en-bestuur/bestuur/verordeningen-en-beleid/aanbestedingen.html</w:t>
        </w:r>
      </w:hyperlink>
    </w:p>
    <w:p w14:paraId="030AE6FE" w14:textId="77777777" w:rsidR="00E11EA5" w:rsidRDefault="00E11EA5" w:rsidP="00E11EA5">
      <w:pPr>
        <w:rPr>
          <w:rStyle w:val="Hyperlink"/>
        </w:rPr>
      </w:pPr>
    </w:p>
    <w:p w14:paraId="544C4CE1" w14:textId="77777777" w:rsidR="00E11EA5" w:rsidRDefault="00AF3E6B" w:rsidP="00E11EA5">
      <w:pPr>
        <w:pStyle w:val="Kop2"/>
        <w:numPr>
          <w:ilvl w:val="1"/>
          <w:numId w:val="5"/>
        </w:numPr>
      </w:pPr>
      <w:bookmarkStart w:id="191" w:name="_Toc47527543"/>
      <w:bookmarkStart w:id="192" w:name="_Toc22726283"/>
      <w:bookmarkStart w:id="193" w:name="_Toc50382322"/>
      <w:r>
        <w:t>Manipulatieve inschrijving</w:t>
      </w:r>
      <w:bookmarkEnd w:id="191"/>
      <w:bookmarkEnd w:id="192"/>
      <w:bookmarkEnd w:id="193"/>
    </w:p>
    <w:p w14:paraId="0E2E2CD5" w14:textId="299AFD12" w:rsidR="00E11EA5" w:rsidRDefault="00AF3E6B" w:rsidP="00E11EA5">
      <w:pPr>
        <w:rPr>
          <w:rFonts w:ascii="Univers" w:hAnsi="Univers" w:cs="Arial"/>
        </w:rPr>
      </w:pPr>
      <w:r>
        <w:rPr>
          <w:rFonts w:ascii="Univers" w:hAnsi="Univers" w:cs="Arial"/>
        </w:rPr>
        <w:t>Het is, op straffe van ongeldig verklaren van de inschrijving,</w:t>
      </w:r>
      <w:r w:rsidR="00387033">
        <w:rPr>
          <w:rFonts w:ascii="Univers" w:hAnsi="Univers" w:cs="Arial"/>
        </w:rPr>
        <w:t xml:space="preserve"> niet toegestaan manipulatieve i</w:t>
      </w:r>
      <w:r>
        <w:rPr>
          <w:rFonts w:ascii="Univers" w:hAnsi="Univers" w:cs="Arial"/>
        </w:rPr>
        <w:t>nschrijving te doen, zulks naar oordeel van de gemeente. Bij een manipulatieve</w:t>
      </w:r>
      <w:r w:rsidR="00387033">
        <w:rPr>
          <w:rFonts w:ascii="Univers" w:hAnsi="Univers" w:cs="Arial"/>
        </w:rPr>
        <w:t xml:space="preserve"> i</w:t>
      </w:r>
      <w:r>
        <w:rPr>
          <w:rFonts w:ascii="Univers" w:hAnsi="Univers" w:cs="Arial"/>
        </w:rPr>
        <w:t>nschrijving kan bijvoorbeeld sprake zijn wanneer de door de gemeente bedoelde</w:t>
      </w:r>
      <w:r>
        <w:t xml:space="preserve"> </w:t>
      </w:r>
      <w:r>
        <w:rPr>
          <w:rFonts w:ascii="Univers" w:hAnsi="Univers" w:cs="Arial"/>
        </w:rPr>
        <w:t>beoordelingssystematiek zo wordt gemanipuleerd</w:t>
      </w:r>
      <w:r w:rsidR="000549C1">
        <w:rPr>
          <w:rFonts w:ascii="Univers" w:hAnsi="Univers" w:cs="Arial"/>
        </w:rPr>
        <w:t>,</w:t>
      </w:r>
      <w:r>
        <w:rPr>
          <w:rFonts w:ascii="Univers" w:hAnsi="Univers" w:cs="Arial"/>
        </w:rPr>
        <w:t xml:space="preserve"> dat het met die systematiek beoogde doel wordt verstoord.</w:t>
      </w:r>
    </w:p>
    <w:p w14:paraId="1C7AB0BC" w14:textId="77777777" w:rsidR="00E11EA5" w:rsidRDefault="00E11EA5" w:rsidP="00E11EA5"/>
    <w:p w14:paraId="29DAEF78" w14:textId="77777777" w:rsidR="00E11EA5" w:rsidRDefault="00AF3E6B" w:rsidP="00E11EA5">
      <w:pPr>
        <w:pStyle w:val="Kop2"/>
        <w:numPr>
          <w:ilvl w:val="1"/>
          <w:numId w:val="5"/>
        </w:numPr>
      </w:pPr>
      <w:bookmarkStart w:id="194" w:name="_Toc47527544"/>
      <w:bookmarkStart w:id="195" w:name="_Toc22726284"/>
      <w:bookmarkStart w:id="196" w:name="_Toc458514338"/>
      <w:bookmarkStart w:id="197" w:name="_Toc50382323"/>
      <w:r>
        <w:t>Rechtsbescherming</w:t>
      </w:r>
      <w:bookmarkEnd w:id="194"/>
      <w:bookmarkEnd w:id="195"/>
      <w:bookmarkEnd w:id="196"/>
      <w:bookmarkEnd w:id="197"/>
    </w:p>
    <w:p w14:paraId="4F2199E5" w14:textId="77777777" w:rsidR="00E11EA5" w:rsidRDefault="00AF3E6B" w:rsidP="00E11EA5">
      <w:pPr>
        <w:rPr>
          <w:b/>
        </w:rPr>
      </w:pPr>
      <w:r>
        <w:rPr>
          <w:b/>
        </w:rPr>
        <w:t xml:space="preserve">M.b.t. het beschrijvend document en de Nota van Inlichtingen </w:t>
      </w:r>
    </w:p>
    <w:p w14:paraId="5719D516" w14:textId="77777777" w:rsidR="00E11EA5" w:rsidRDefault="00AF3E6B" w:rsidP="00E11EA5">
      <w:pPr>
        <w:numPr>
          <w:ilvl w:val="0"/>
          <w:numId w:val="31"/>
        </w:numPr>
      </w:pPr>
      <w:r>
        <w:t xml:space="preserve">Indien de inschrijver constateert dat het beschrijvend document dan wel de nota van inlichtingen in strijd is met de </w:t>
      </w:r>
      <w:r>
        <w:rPr>
          <w:b/>
        </w:rPr>
        <w:t>grondbeginselen</w:t>
      </w:r>
      <w:r>
        <w:t xml:space="preserve"> van de aanbestedingsregelgeving, dan heeft de inschrijver hier vragen en opmerkingen over gemaakt tijdens de informatiefase voor de sluitingstermijn van de inschrijvingen. </w:t>
      </w:r>
    </w:p>
    <w:p w14:paraId="1510803E" w14:textId="77777777" w:rsidR="00E11EA5" w:rsidRDefault="00AF3E6B" w:rsidP="00E11EA5">
      <w:pPr>
        <w:numPr>
          <w:ilvl w:val="0"/>
          <w:numId w:val="31"/>
        </w:numPr>
      </w:pPr>
      <w:r>
        <w:t xml:space="preserve">Indien de inschrijver constateert dat er over de vraagstelling en antwoordmogelijkheden </w:t>
      </w:r>
      <w:r>
        <w:rPr>
          <w:b/>
        </w:rPr>
        <w:t>interpretatieverschillen</w:t>
      </w:r>
      <w:r>
        <w:t xml:space="preserve"> kunnen ontstaan wordt hij geacht dit tijdens de informatiefase kenbaar te maken, zodat in de nota van inlichtingen duidelijkheid kan worden verschaft. Indien de inschrijver </w:t>
      </w:r>
      <w:r>
        <w:rPr>
          <w:b/>
        </w:rPr>
        <w:t>fouten</w:t>
      </w:r>
      <w:r>
        <w:t xml:space="preserve"> ziet in het beschrijvend document of op enigerlei wijze belemmering ziet dan wel juist mogelijkheden tot verbetering ten aanzien van het gevraagde, dan heeft de inschrijver hier vragen en opmerkingen over gemaakt tijdens de informatiefase voor de sluitingstermijn van de inschrijvingen. Door het niet inwinnen van schriftelijke inlichtingen acht de inschrijver deze offerteaanvraag voldoende uitvoerig en toereikend. </w:t>
      </w:r>
    </w:p>
    <w:p w14:paraId="3514766F" w14:textId="77777777" w:rsidR="00E11EA5" w:rsidRDefault="00E11EA5" w:rsidP="00E11EA5">
      <w:pPr>
        <w:tabs>
          <w:tab w:val="num" w:pos="567"/>
        </w:tabs>
        <w:ind w:left="142"/>
      </w:pPr>
    </w:p>
    <w:p w14:paraId="6D1044BB" w14:textId="77777777" w:rsidR="00E11EA5" w:rsidRDefault="00AF3E6B" w:rsidP="00E11EA5">
      <w:pPr>
        <w:tabs>
          <w:tab w:val="num" w:pos="567"/>
        </w:tabs>
        <w:ind w:left="142"/>
      </w:pPr>
      <w:r>
        <w:tab/>
      </w:r>
      <w:r>
        <w:tab/>
        <w:t>Dit op verval van recht na voorlopige gunning</w:t>
      </w:r>
      <w:r>
        <w:rPr>
          <w:rStyle w:val="Voetnootmarkering"/>
        </w:rPr>
        <w:footnoteReference w:id="1"/>
      </w:r>
      <w:r>
        <w:t>.</w:t>
      </w:r>
    </w:p>
    <w:p w14:paraId="2429B3EB" w14:textId="77777777" w:rsidR="00E11EA5" w:rsidRDefault="00E11EA5" w:rsidP="00E11EA5">
      <w:pPr>
        <w:tabs>
          <w:tab w:val="num" w:pos="567"/>
        </w:tabs>
        <w:rPr>
          <w:b/>
        </w:rPr>
      </w:pPr>
    </w:p>
    <w:p w14:paraId="6EE80D1E" w14:textId="77777777" w:rsidR="00E11EA5" w:rsidRPr="00F4340C" w:rsidRDefault="00AF3E6B" w:rsidP="00E11EA5">
      <w:pPr>
        <w:keepNext/>
        <w:keepLines/>
        <w:rPr>
          <w:b/>
        </w:rPr>
      </w:pPr>
      <w:r w:rsidRPr="00F4340C">
        <w:rPr>
          <w:b/>
        </w:rPr>
        <w:t>M.b.t. de inschrijving</w:t>
      </w:r>
    </w:p>
    <w:p w14:paraId="574C346E" w14:textId="77777777" w:rsidR="00E11EA5" w:rsidRPr="00F4340C" w:rsidRDefault="00AF3E6B" w:rsidP="00E11EA5">
      <w:pPr>
        <w:pStyle w:val="Lijstalinea"/>
        <w:keepNext/>
        <w:keepLines/>
        <w:numPr>
          <w:ilvl w:val="0"/>
          <w:numId w:val="32"/>
        </w:numPr>
        <w:rPr>
          <w:rFonts w:cs="Times New Roman"/>
          <w:sz w:val="20"/>
          <w:szCs w:val="20"/>
          <w:lang w:eastAsia="nl-NL"/>
        </w:rPr>
      </w:pPr>
      <w:r w:rsidRPr="00F4340C">
        <w:rPr>
          <w:rFonts w:cs="Times New Roman"/>
          <w:sz w:val="20"/>
          <w:szCs w:val="20"/>
          <w:lang w:eastAsia="nl-NL"/>
        </w:rPr>
        <w:t>Indien de inschrijving onduidelijkheden bevat kunnen wij, de aanbestedende dienst, schriftelijke aanvullende informatie opvragen bij de inschrijver. De aanvullende informatie dient schriftelijk te worden verstrekt en maakt dan onderdeel uit van de inschrijving en mag geen wezenlijke wijziging van de inschrijving inhouden.</w:t>
      </w:r>
    </w:p>
    <w:p w14:paraId="2184359B" w14:textId="77777777" w:rsidR="00E11EA5" w:rsidRDefault="00E11EA5" w:rsidP="00E11EA5"/>
    <w:p w14:paraId="68094662" w14:textId="77777777" w:rsidR="00E11EA5" w:rsidRDefault="00AF3E6B" w:rsidP="00E11EA5">
      <w:pPr>
        <w:pStyle w:val="Kop3"/>
        <w:numPr>
          <w:ilvl w:val="2"/>
          <w:numId w:val="5"/>
        </w:numPr>
        <w:tabs>
          <w:tab w:val="clear" w:pos="0"/>
          <w:tab w:val="num" w:pos="141"/>
        </w:tabs>
        <w:ind w:left="141" w:hanging="141"/>
      </w:pPr>
      <w:bookmarkStart w:id="198" w:name="_Toc47527545"/>
      <w:bookmarkStart w:id="199" w:name="_Toc22726285"/>
      <w:bookmarkStart w:id="200" w:name="_Toc50382324"/>
      <w:r>
        <w:t>Bezwaartermijn</w:t>
      </w:r>
      <w:bookmarkEnd w:id="198"/>
      <w:bookmarkEnd w:id="199"/>
      <w:bookmarkEnd w:id="200"/>
    </w:p>
    <w:p w14:paraId="46DE1DF4" w14:textId="77777777" w:rsidR="00E11EA5" w:rsidRDefault="00AF3E6B" w:rsidP="00E11EA5">
      <w:r>
        <w:t>Wij geven gedurende minimaal 20 kalenderdagen na verzending van de voorlopige gunningsbeslissing geen uitvoering aan die beslissing en gaan niet tot ondertekening van de overeenkomst over. Dit om inschrijvers gedurende die termijn gelegenheid te bieden een kort geding aanhangig te maken tegen de voorlopige gunningsbeslissing. Zij kunnen dat doen door het laten betekenen van de dagvaarding op het adres van de aanbestedende dienst. De aangegeven termijn van minimaal 20 dagen is een vervaltermijn.</w:t>
      </w:r>
    </w:p>
    <w:p w14:paraId="522FF940" w14:textId="77777777" w:rsidR="00E11EA5" w:rsidRDefault="00E11EA5" w:rsidP="00E11EA5"/>
    <w:p w14:paraId="1579DD66" w14:textId="1EF000D0" w:rsidR="00E11EA5" w:rsidRDefault="00AF3E6B" w:rsidP="00E11EA5">
      <w:r>
        <w:t>Een inschrijver kan ook een bodemgeschil aanhangig maken. Wenst u een bodemgeschil aanhangig te maken? Dan moet u dat binnen negentig dagen na de datum van de gunningsbeslissing</w:t>
      </w:r>
      <w:r w:rsidR="00B111EE">
        <w:t xml:space="preserve"> </w:t>
      </w:r>
      <w:r>
        <w:t xml:space="preserve">doen op straffen van niet ontvankelijkheid. Tenzij het geschil voortvloeit uit omstandigheden na verloop van </w:t>
      </w:r>
      <w:r>
        <w:lastRenderedPageBreak/>
        <w:t>deze termijn. In dit laatste geval gaat de termijn van negentig dagen in op de dag van de betreffende omstandigheid.</w:t>
      </w:r>
    </w:p>
    <w:p w14:paraId="7F2F6107" w14:textId="77777777" w:rsidR="00E11EA5" w:rsidRDefault="00E11EA5" w:rsidP="00E11EA5"/>
    <w:p w14:paraId="57AA349D" w14:textId="77777777" w:rsidR="00E11EA5" w:rsidRDefault="00AF3E6B" w:rsidP="00E11EA5">
      <w:pPr>
        <w:pStyle w:val="Kop3"/>
        <w:numPr>
          <w:ilvl w:val="2"/>
          <w:numId w:val="5"/>
        </w:numPr>
        <w:tabs>
          <w:tab w:val="clear" w:pos="0"/>
          <w:tab w:val="num" w:pos="141"/>
        </w:tabs>
        <w:ind w:left="141" w:hanging="141"/>
      </w:pPr>
      <w:bookmarkStart w:id="201" w:name="_Toc47527546"/>
      <w:bookmarkStart w:id="202" w:name="_Toc22726286"/>
      <w:bookmarkStart w:id="203" w:name="_Toc50382325"/>
      <w:r>
        <w:t>Bevoegde rechter</w:t>
      </w:r>
      <w:bookmarkEnd w:id="201"/>
      <w:bookmarkEnd w:id="202"/>
      <w:bookmarkEnd w:id="203"/>
    </w:p>
    <w:p w14:paraId="37B15A9B" w14:textId="77777777" w:rsidR="00E11EA5" w:rsidRDefault="00AF3E6B" w:rsidP="00E11EA5">
      <w:r>
        <w:t>Op de aanbestedingsprocedure is Nederlands recht van toepassing. Geschillen die ontstaan naar aanleiding van onderhavige aanbesteding dienen te worden voorgelegd aan de bevoegde (Voorzieningen)rechter van de Rechtbank Oost-Brabant in ’s-Hertogenbosch.</w:t>
      </w:r>
    </w:p>
    <w:p w14:paraId="29EDB18B" w14:textId="77777777" w:rsidR="00E11EA5" w:rsidRDefault="00E11EA5" w:rsidP="00E11EA5"/>
    <w:p w14:paraId="1EC0F50B" w14:textId="77777777" w:rsidR="00E11EA5" w:rsidRDefault="00AF3E6B" w:rsidP="00E11EA5">
      <w:pPr>
        <w:pStyle w:val="Kop3"/>
        <w:numPr>
          <w:ilvl w:val="2"/>
          <w:numId w:val="5"/>
        </w:numPr>
        <w:tabs>
          <w:tab w:val="clear" w:pos="0"/>
          <w:tab w:val="num" w:pos="141"/>
        </w:tabs>
        <w:ind w:left="141" w:hanging="141"/>
      </w:pPr>
      <w:bookmarkStart w:id="204" w:name="_Toc47527547"/>
      <w:bookmarkStart w:id="205" w:name="_Toc22726287"/>
      <w:bookmarkStart w:id="206" w:name="_Toc50382326"/>
      <w:r>
        <w:t>Uitstel gunning en ondertekening Overeenkomst</w:t>
      </w:r>
      <w:bookmarkEnd w:id="204"/>
      <w:bookmarkEnd w:id="205"/>
      <w:bookmarkEnd w:id="206"/>
    </w:p>
    <w:p w14:paraId="6B856EC6" w14:textId="77777777" w:rsidR="00E11EA5" w:rsidRDefault="00AF3E6B" w:rsidP="00E11EA5">
      <w:r>
        <w:t xml:space="preserve">Indien inschrijvers voor het verstrijken van de bezwaartermijn van 20 kalenderdagen een kort geding aanhangig hebben gemaakt zal de aanbestedende dienst in beginsel de uitkomst van deze procedure afwachten alvorens verdere uitvoering te geven aan de gunningsbeslissing en tot ondertekening van de overeenkomst over te gaan, tenzij een zwaarwegend belang onverwijlde gunning gebiedt. </w:t>
      </w:r>
    </w:p>
    <w:p w14:paraId="78F7A294" w14:textId="77777777" w:rsidR="00E11EA5" w:rsidRDefault="00E11EA5" w:rsidP="00E11EA5"/>
    <w:p w14:paraId="235320C4" w14:textId="2DDB1B4B" w:rsidR="00E11EA5" w:rsidRPr="00A64B3C" w:rsidRDefault="00E11EA5">
      <w:pPr>
        <w:rPr>
          <w:color w:val="FF0000"/>
        </w:rPr>
      </w:pPr>
      <w:bookmarkStart w:id="207" w:name="_Toc47527548"/>
      <w:bookmarkStart w:id="208" w:name="_Toc303589068"/>
      <w:bookmarkStart w:id="209" w:name="_Toc265495981"/>
      <w:bookmarkStart w:id="210" w:name="_Toc258502316"/>
      <w:bookmarkStart w:id="211" w:name="_Toc258502286"/>
      <w:bookmarkEnd w:id="207"/>
      <w:bookmarkEnd w:id="208"/>
      <w:bookmarkEnd w:id="209"/>
      <w:bookmarkEnd w:id="210"/>
      <w:bookmarkEnd w:id="211"/>
    </w:p>
    <w:sectPr w:rsidR="00E11EA5" w:rsidRPr="00A64B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14616" w14:textId="77777777" w:rsidR="006B7CE7" w:rsidRDefault="006B7CE7">
      <w:pPr>
        <w:spacing w:line="240" w:lineRule="auto"/>
      </w:pPr>
      <w:r>
        <w:separator/>
      </w:r>
    </w:p>
  </w:endnote>
  <w:endnote w:type="continuationSeparator" w:id="0">
    <w:p w14:paraId="67EDF043" w14:textId="77777777" w:rsidR="006B7CE7" w:rsidRDefault="006B7C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go Font">
    <w:altName w:val="Vrind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w:altName w:val="Segoe Script"/>
    <w:charset w:val="00"/>
    <w:family w:val="swiss"/>
    <w:pitch w:val="variable"/>
    <w:sig w:usb0="00000001" w:usb1="00000000" w:usb2="00000000" w:usb3="00000000" w:csb0="00000003" w:csb1="00000000"/>
  </w:font>
  <w:font w:name="Univers">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7BCAA" w14:textId="77777777" w:rsidR="006B7CE7" w:rsidRDefault="006B7CE7" w:rsidP="00E11EA5">
      <w:pPr>
        <w:spacing w:line="240" w:lineRule="auto"/>
      </w:pPr>
      <w:r>
        <w:separator/>
      </w:r>
    </w:p>
  </w:footnote>
  <w:footnote w:type="continuationSeparator" w:id="0">
    <w:p w14:paraId="7CF993D7" w14:textId="77777777" w:rsidR="006B7CE7" w:rsidRDefault="006B7CE7" w:rsidP="00E11EA5">
      <w:pPr>
        <w:spacing w:line="240" w:lineRule="auto"/>
      </w:pPr>
      <w:r>
        <w:continuationSeparator/>
      </w:r>
    </w:p>
  </w:footnote>
  <w:footnote w:id="1">
    <w:p w14:paraId="36D8D3F1" w14:textId="77777777" w:rsidR="006B7CE7" w:rsidRDefault="006B7CE7" w:rsidP="00E11EA5">
      <w:pPr>
        <w:pStyle w:val="Voetnoottekst"/>
        <w:rPr>
          <w:lang w:val="en-GB"/>
        </w:rPr>
      </w:pPr>
      <w:r>
        <w:rPr>
          <w:rStyle w:val="Voetnootmarkering"/>
        </w:rPr>
        <w:footnoteRef/>
      </w:r>
      <w:r>
        <w:rPr>
          <w:lang w:val="en-GB"/>
        </w:rPr>
        <w:t xml:space="preserve"> Grossmann-arrest C-230/02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6B23"/>
    <w:multiLevelType w:val="hybridMultilevel"/>
    <w:tmpl w:val="1D2EE63E"/>
    <w:lvl w:ilvl="0" w:tplc="073A745C">
      <w:numFmt w:val="bullet"/>
      <w:lvlText w:val="-"/>
      <w:lvlJc w:val="left"/>
      <w:pPr>
        <w:ind w:left="720" w:hanging="360"/>
      </w:pPr>
      <w:rPr>
        <w:rFonts w:ascii="Times New Roman" w:eastAsia="Times New Roman" w:hAnsi="Times New Roman" w:cs="Times New Roman" w:hint="default"/>
      </w:rPr>
    </w:lvl>
    <w:lvl w:ilvl="1" w:tplc="7C761DBA">
      <w:start w:val="1"/>
      <w:numFmt w:val="bullet"/>
      <w:lvlText w:val="o"/>
      <w:lvlJc w:val="left"/>
      <w:pPr>
        <w:ind w:left="1440" w:hanging="360"/>
      </w:pPr>
      <w:rPr>
        <w:rFonts w:ascii="Courier New" w:hAnsi="Courier New" w:cs="Courier New" w:hint="default"/>
      </w:rPr>
    </w:lvl>
    <w:lvl w:ilvl="2" w:tplc="D83AB2DC">
      <w:start w:val="1"/>
      <w:numFmt w:val="bullet"/>
      <w:lvlText w:val=""/>
      <w:lvlJc w:val="left"/>
      <w:pPr>
        <w:ind w:left="2160" w:hanging="360"/>
      </w:pPr>
      <w:rPr>
        <w:rFonts w:ascii="Wingdings" w:hAnsi="Wingdings" w:hint="default"/>
      </w:rPr>
    </w:lvl>
    <w:lvl w:ilvl="3" w:tplc="20BAF816">
      <w:start w:val="1"/>
      <w:numFmt w:val="bullet"/>
      <w:lvlText w:val=""/>
      <w:lvlJc w:val="left"/>
      <w:pPr>
        <w:ind w:left="2880" w:hanging="360"/>
      </w:pPr>
      <w:rPr>
        <w:rFonts w:ascii="Symbol" w:hAnsi="Symbol" w:hint="default"/>
      </w:rPr>
    </w:lvl>
    <w:lvl w:ilvl="4" w:tplc="FA788104">
      <w:start w:val="1"/>
      <w:numFmt w:val="bullet"/>
      <w:lvlText w:val="o"/>
      <w:lvlJc w:val="left"/>
      <w:pPr>
        <w:ind w:left="3600" w:hanging="360"/>
      </w:pPr>
      <w:rPr>
        <w:rFonts w:ascii="Courier New" w:hAnsi="Courier New" w:cs="Courier New" w:hint="default"/>
      </w:rPr>
    </w:lvl>
    <w:lvl w:ilvl="5" w:tplc="F2CC3F86">
      <w:start w:val="1"/>
      <w:numFmt w:val="bullet"/>
      <w:lvlText w:val=""/>
      <w:lvlJc w:val="left"/>
      <w:pPr>
        <w:ind w:left="4320" w:hanging="360"/>
      </w:pPr>
      <w:rPr>
        <w:rFonts w:ascii="Wingdings" w:hAnsi="Wingdings" w:hint="default"/>
      </w:rPr>
    </w:lvl>
    <w:lvl w:ilvl="6" w:tplc="7B444AE6">
      <w:start w:val="1"/>
      <w:numFmt w:val="bullet"/>
      <w:lvlText w:val=""/>
      <w:lvlJc w:val="left"/>
      <w:pPr>
        <w:ind w:left="5040" w:hanging="360"/>
      </w:pPr>
      <w:rPr>
        <w:rFonts w:ascii="Symbol" w:hAnsi="Symbol" w:hint="default"/>
      </w:rPr>
    </w:lvl>
    <w:lvl w:ilvl="7" w:tplc="B5C6F0FC">
      <w:start w:val="1"/>
      <w:numFmt w:val="bullet"/>
      <w:lvlText w:val="o"/>
      <w:lvlJc w:val="left"/>
      <w:pPr>
        <w:ind w:left="5760" w:hanging="360"/>
      </w:pPr>
      <w:rPr>
        <w:rFonts w:ascii="Courier New" w:hAnsi="Courier New" w:cs="Courier New" w:hint="default"/>
      </w:rPr>
    </w:lvl>
    <w:lvl w:ilvl="8" w:tplc="74AEAC1E">
      <w:start w:val="1"/>
      <w:numFmt w:val="bullet"/>
      <w:lvlText w:val=""/>
      <w:lvlJc w:val="left"/>
      <w:pPr>
        <w:ind w:left="6480" w:hanging="360"/>
      </w:pPr>
      <w:rPr>
        <w:rFonts w:ascii="Wingdings" w:hAnsi="Wingdings" w:hint="default"/>
      </w:rPr>
    </w:lvl>
  </w:abstractNum>
  <w:abstractNum w:abstractNumId="1" w15:restartNumberingAfterBreak="0">
    <w:nsid w:val="03D35F21"/>
    <w:multiLevelType w:val="hybridMultilevel"/>
    <w:tmpl w:val="696E0F9A"/>
    <w:lvl w:ilvl="0" w:tplc="DA40877A">
      <w:start w:val="1"/>
      <w:numFmt w:val="bullet"/>
      <w:lvlText w:val=""/>
      <w:lvlJc w:val="left"/>
      <w:pPr>
        <w:ind w:left="720" w:hanging="360"/>
      </w:pPr>
      <w:rPr>
        <w:rFonts w:ascii="Symbol" w:hAnsi="Symbol" w:hint="default"/>
      </w:rPr>
    </w:lvl>
    <w:lvl w:ilvl="1" w:tplc="B36A66A6">
      <w:start w:val="1"/>
      <w:numFmt w:val="bullet"/>
      <w:lvlText w:val="o"/>
      <w:lvlJc w:val="left"/>
      <w:pPr>
        <w:ind w:left="1440" w:hanging="360"/>
      </w:pPr>
      <w:rPr>
        <w:rFonts w:ascii="Courier New" w:hAnsi="Courier New" w:cs="Courier New" w:hint="default"/>
      </w:rPr>
    </w:lvl>
    <w:lvl w:ilvl="2" w:tplc="875C5A08">
      <w:start w:val="1"/>
      <w:numFmt w:val="bullet"/>
      <w:lvlText w:val=""/>
      <w:lvlJc w:val="left"/>
      <w:pPr>
        <w:ind w:left="2160" w:hanging="360"/>
      </w:pPr>
      <w:rPr>
        <w:rFonts w:ascii="Wingdings" w:hAnsi="Wingdings" w:hint="default"/>
      </w:rPr>
    </w:lvl>
    <w:lvl w:ilvl="3" w:tplc="4A6211F2">
      <w:start w:val="1"/>
      <w:numFmt w:val="bullet"/>
      <w:lvlText w:val=""/>
      <w:lvlJc w:val="left"/>
      <w:pPr>
        <w:ind w:left="2880" w:hanging="360"/>
      </w:pPr>
      <w:rPr>
        <w:rFonts w:ascii="Symbol" w:hAnsi="Symbol" w:hint="default"/>
      </w:rPr>
    </w:lvl>
    <w:lvl w:ilvl="4" w:tplc="CDEA1E6A">
      <w:start w:val="1"/>
      <w:numFmt w:val="bullet"/>
      <w:lvlText w:val="o"/>
      <w:lvlJc w:val="left"/>
      <w:pPr>
        <w:ind w:left="3600" w:hanging="360"/>
      </w:pPr>
      <w:rPr>
        <w:rFonts w:ascii="Courier New" w:hAnsi="Courier New" w:cs="Courier New" w:hint="default"/>
      </w:rPr>
    </w:lvl>
    <w:lvl w:ilvl="5" w:tplc="25CA1BD2">
      <w:start w:val="1"/>
      <w:numFmt w:val="bullet"/>
      <w:lvlText w:val=""/>
      <w:lvlJc w:val="left"/>
      <w:pPr>
        <w:ind w:left="4320" w:hanging="360"/>
      </w:pPr>
      <w:rPr>
        <w:rFonts w:ascii="Wingdings" w:hAnsi="Wingdings" w:hint="default"/>
      </w:rPr>
    </w:lvl>
    <w:lvl w:ilvl="6" w:tplc="8B50E1A6">
      <w:start w:val="1"/>
      <w:numFmt w:val="bullet"/>
      <w:lvlText w:val=""/>
      <w:lvlJc w:val="left"/>
      <w:pPr>
        <w:ind w:left="5040" w:hanging="360"/>
      </w:pPr>
      <w:rPr>
        <w:rFonts w:ascii="Symbol" w:hAnsi="Symbol" w:hint="default"/>
      </w:rPr>
    </w:lvl>
    <w:lvl w:ilvl="7" w:tplc="25908B34">
      <w:start w:val="1"/>
      <w:numFmt w:val="bullet"/>
      <w:lvlText w:val="o"/>
      <w:lvlJc w:val="left"/>
      <w:pPr>
        <w:ind w:left="5760" w:hanging="360"/>
      </w:pPr>
      <w:rPr>
        <w:rFonts w:ascii="Courier New" w:hAnsi="Courier New" w:cs="Courier New" w:hint="default"/>
      </w:rPr>
    </w:lvl>
    <w:lvl w:ilvl="8" w:tplc="DFFEB1F0">
      <w:start w:val="1"/>
      <w:numFmt w:val="bullet"/>
      <w:lvlText w:val=""/>
      <w:lvlJc w:val="left"/>
      <w:pPr>
        <w:ind w:left="6480" w:hanging="360"/>
      </w:pPr>
      <w:rPr>
        <w:rFonts w:ascii="Wingdings" w:hAnsi="Wingdings" w:hint="default"/>
      </w:rPr>
    </w:lvl>
  </w:abstractNum>
  <w:abstractNum w:abstractNumId="2" w15:restartNumberingAfterBreak="0">
    <w:nsid w:val="05007208"/>
    <w:multiLevelType w:val="hybridMultilevel"/>
    <w:tmpl w:val="6F4C421E"/>
    <w:lvl w:ilvl="0" w:tplc="803E3D5E">
      <w:start w:val="1"/>
      <w:numFmt w:val="lowerLetter"/>
      <w:lvlText w:val="%1)"/>
      <w:lvlJc w:val="left"/>
      <w:pPr>
        <w:tabs>
          <w:tab w:val="num" w:pos="720"/>
        </w:tabs>
        <w:ind w:left="720" w:hanging="360"/>
      </w:pPr>
      <w:rPr>
        <w:b w:val="0"/>
        <w:i w:val="0"/>
        <w:sz w:val="20"/>
        <w:szCs w:val="20"/>
      </w:rPr>
    </w:lvl>
    <w:lvl w:ilvl="1" w:tplc="89527880">
      <w:start w:val="1"/>
      <w:numFmt w:val="bullet"/>
      <w:lvlText w:val="b"/>
      <w:lvlJc w:val="left"/>
      <w:pPr>
        <w:tabs>
          <w:tab w:val="num" w:pos="1440"/>
        </w:tabs>
        <w:ind w:left="1440" w:hanging="360"/>
      </w:pPr>
      <w:rPr>
        <w:rFonts w:ascii="Logo Font" w:hAnsi="Logo Font" w:hint="default"/>
        <w:b w:val="0"/>
        <w:i w:val="0"/>
        <w:sz w:val="20"/>
        <w:szCs w:val="20"/>
      </w:rPr>
    </w:lvl>
    <w:lvl w:ilvl="2" w:tplc="2C285674">
      <w:start w:val="1"/>
      <w:numFmt w:val="bullet"/>
      <w:lvlText w:val=""/>
      <w:lvlJc w:val="left"/>
      <w:pPr>
        <w:tabs>
          <w:tab w:val="num" w:pos="2160"/>
        </w:tabs>
        <w:ind w:left="2160" w:hanging="360"/>
      </w:pPr>
      <w:rPr>
        <w:rFonts w:ascii="Wingdings" w:hAnsi="Wingdings" w:hint="default"/>
      </w:rPr>
    </w:lvl>
    <w:lvl w:ilvl="3" w:tplc="067641C0">
      <w:start w:val="1"/>
      <w:numFmt w:val="bullet"/>
      <w:lvlText w:val=""/>
      <w:lvlJc w:val="left"/>
      <w:pPr>
        <w:tabs>
          <w:tab w:val="num" w:pos="2880"/>
        </w:tabs>
        <w:ind w:left="2880" w:hanging="360"/>
      </w:pPr>
      <w:rPr>
        <w:rFonts w:ascii="Symbol" w:hAnsi="Symbol" w:hint="default"/>
      </w:rPr>
    </w:lvl>
    <w:lvl w:ilvl="4" w:tplc="BCB4C22C">
      <w:start w:val="1"/>
      <w:numFmt w:val="bullet"/>
      <w:lvlText w:val="o"/>
      <w:lvlJc w:val="left"/>
      <w:pPr>
        <w:tabs>
          <w:tab w:val="num" w:pos="3600"/>
        </w:tabs>
        <w:ind w:left="3600" w:hanging="360"/>
      </w:pPr>
      <w:rPr>
        <w:rFonts w:ascii="Courier New" w:hAnsi="Courier New" w:cs="Courier New" w:hint="default"/>
      </w:rPr>
    </w:lvl>
    <w:lvl w:ilvl="5" w:tplc="965858E2">
      <w:start w:val="1"/>
      <w:numFmt w:val="bullet"/>
      <w:lvlText w:val=""/>
      <w:lvlJc w:val="left"/>
      <w:pPr>
        <w:tabs>
          <w:tab w:val="num" w:pos="4320"/>
        </w:tabs>
        <w:ind w:left="4320" w:hanging="360"/>
      </w:pPr>
      <w:rPr>
        <w:rFonts w:ascii="Wingdings" w:hAnsi="Wingdings" w:hint="default"/>
      </w:rPr>
    </w:lvl>
    <w:lvl w:ilvl="6" w:tplc="5DE6D22E">
      <w:start w:val="1"/>
      <w:numFmt w:val="bullet"/>
      <w:lvlText w:val=""/>
      <w:lvlJc w:val="left"/>
      <w:pPr>
        <w:tabs>
          <w:tab w:val="num" w:pos="5040"/>
        </w:tabs>
        <w:ind w:left="5040" w:hanging="360"/>
      </w:pPr>
      <w:rPr>
        <w:rFonts w:ascii="Symbol" w:hAnsi="Symbol" w:hint="default"/>
      </w:rPr>
    </w:lvl>
    <w:lvl w:ilvl="7" w:tplc="AD60CDAC">
      <w:start w:val="1"/>
      <w:numFmt w:val="bullet"/>
      <w:lvlText w:val="o"/>
      <w:lvlJc w:val="left"/>
      <w:pPr>
        <w:tabs>
          <w:tab w:val="num" w:pos="5760"/>
        </w:tabs>
        <w:ind w:left="5760" w:hanging="360"/>
      </w:pPr>
      <w:rPr>
        <w:rFonts w:ascii="Courier New" w:hAnsi="Courier New" w:cs="Courier New" w:hint="default"/>
      </w:rPr>
    </w:lvl>
    <w:lvl w:ilvl="8" w:tplc="DF7E78BA">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C261C3"/>
    <w:multiLevelType w:val="hybridMultilevel"/>
    <w:tmpl w:val="98C2F37A"/>
    <w:lvl w:ilvl="0" w:tplc="6B14709A">
      <w:start w:val="1"/>
      <w:numFmt w:val="bullet"/>
      <w:lvlText w:val=""/>
      <w:lvlJc w:val="left"/>
      <w:pPr>
        <w:ind w:left="862" w:hanging="360"/>
      </w:pPr>
      <w:rPr>
        <w:rFonts w:ascii="Symbol" w:hAnsi="Symbol" w:hint="default"/>
      </w:rPr>
    </w:lvl>
    <w:lvl w:ilvl="1" w:tplc="4E7443A6">
      <w:start w:val="1"/>
      <w:numFmt w:val="bullet"/>
      <w:lvlText w:val="o"/>
      <w:lvlJc w:val="left"/>
      <w:pPr>
        <w:ind w:left="1582" w:hanging="360"/>
      </w:pPr>
      <w:rPr>
        <w:rFonts w:ascii="Courier New" w:hAnsi="Courier New" w:cs="Courier New" w:hint="default"/>
      </w:rPr>
    </w:lvl>
    <w:lvl w:ilvl="2" w:tplc="C6A2CCBE">
      <w:start w:val="1"/>
      <w:numFmt w:val="bullet"/>
      <w:lvlText w:val=""/>
      <w:lvlJc w:val="left"/>
      <w:pPr>
        <w:ind w:left="2302" w:hanging="360"/>
      </w:pPr>
      <w:rPr>
        <w:rFonts w:ascii="Wingdings" w:hAnsi="Wingdings" w:hint="default"/>
      </w:rPr>
    </w:lvl>
    <w:lvl w:ilvl="3" w:tplc="4D32CC36">
      <w:start w:val="1"/>
      <w:numFmt w:val="bullet"/>
      <w:lvlText w:val=""/>
      <w:lvlJc w:val="left"/>
      <w:pPr>
        <w:ind w:left="3022" w:hanging="360"/>
      </w:pPr>
      <w:rPr>
        <w:rFonts w:ascii="Symbol" w:hAnsi="Symbol" w:hint="default"/>
      </w:rPr>
    </w:lvl>
    <w:lvl w:ilvl="4" w:tplc="D89EB79A">
      <w:start w:val="1"/>
      <w:numFmt w:val="bullet"/>
      <w:lvlText w:val="o"/>
      <w:lvlJc w:val="left"/>
      <w:pPr>
        <w:ind w:left="3742" w:hanging="360"/>
      </w:pPr>
      <w:rPr>
        <w:rFonts w:ascii="Courier New" w:hAnsi="Courier New" w:cs="Courier New" w:hint="default"/>
      </w:rPr>
    </w:lvl>
    <w:lvl w:ilvl="5" w:tplc="3166927E">
      <w:start w:val="1"/>
      <w:numFmt w:val="bullet"/>
      <w:lvlText w:val=""/>
      <w:lvlJc w:val="left"/>
      <w:pPr>
        <w:ind w:left="4462" w:hanging="360"/>
      </w:pPr>
      <w:rPr>
        <w:rFonts w:ascii="Wingdings" w:hAnsi="Wingdings" w:hint="default"/>
      </w:rPr>
    </w:lvl>
    <w:lvl w:ilvl="6" w:tplc="7E0C175E">
      <w:start w:val="1"/>
      <w:numFmt w:val="bullet"/>
      <w:lvlText w:val=""/>
      <w:lvlJc w:val="left"/>
      <w:pPr>
        <w:ind w:left="5182" w:hanging="360"/>
      </w:pPr>
      <w:rPr>
        <w:rFonts w:ascii="Symbol" w:hAnsi="Symbol" w:hint="default"/>
      </w:rPr>
    </w:lvl>
    <w:lvl w:ilvl="7" w:tplc="BDE2043E">
      <w:start w:val="1"/>
      <w:numFmt w:val="bullet"/>
      <w:lvlText w:val="o"/>
      <w:lvlJc w:val="left"/>
      <w:pPr>
        <w:ind w:left="5902" w:hanging="360"/>
      </w:pPr>
      <w:rPr>
        <w:rFonts w:ascii="Courier New" w:hAnsi="Courier New" w:cs="Courier New" w:hint="default"/>
      </w:rPr>
    </w:lvl>
    <w:lvl w:ilvl="8" w:tplc="0C209604">
      <w:start w:val="1"/>
      <w:numFmt w:val="bullet"/>
      <w:lvlText w:val=""/>
      <w:lvlJc w:val="left"/>
      <w:pPr>
        <w:ind w:left="6622" w:hanging="360"/>
      </w:pPr>
      <w:rPr>
        <w:rFonts w:ascii="Wingdings" w:hAnsi="Wingdings" w:hint="default"/>
      </w:rPr>
    </w:lvl>
  </w:abstractNum>
  <w:abstractNum w:abstractNumId="4" w15:restartNumberingAfterBreak="0">
    <w:nsid w:val="09053F86"/>
    <w:multiLevelType w:val="hybridMultilevel"/>
    <w:tmpl w:val="6036769C"/>
    <w:lvl w:ilvl="0" w:tplc="3894170E">
      <w:start w:val="1"/>
      <w:numFmt w:val="bullet"/>
      <w:lvlText w:val=""/>
      <w:lvlJc w:val="left"/>
      <w:pPr>
        <w:ind w:left="720" w:hanging="360"/>
      </w:pPr>
      <w:rPr>
        <w:rFonts w:ascii="Symbol" w:hAnsi="Symbol" w:hint="default"/>
      </w:rPr>
    </w:lvl>
    <w:lvl w:ilvl="1" w:tplc="E168000C">
      <w:start w:val="1"/>
      <w:numFmt w:val="bullet"/>
      <w:lvlText w:val="o"/>
      <w:lvlJc w:val="left"/>
      <w:pPr>
        <w:ind w:left="1440" w:hanging="360"/>
      </w:pPr>
      <w:rPr>
        <w:rFonts w:ascii="Courier New" w:hAnsi="Courier New" w:cs="Courier New" w:hint="default"/>
      </w:rPr>
    </w:lvl>
    <w:lvl w:ilvl="2" w:tplc="138401AA">
      <w:start w:val="1"/>
      <w:numFmt w:val="bullet"/>
      <w:lvlText w:val=""/>
      <w:lvlJc w:val="left"/>
      <w:pPr>
        <w:ind w:left="2160" w:hanging="360"/>
      </w:pPr>
      <w:rPr>
        <w:rFonts w:ascii="Wingdings" w:hAnsi="Wingdings" w:hint="default"/>
      </w:rPr>
    </w:lvl>
    <w:lvl w:ilvl="3" w:tplc="295CFBEE">
      <w:start w:val="1"/>
      <w:numFmt w:val="bullet"/>
      <w:lvlText w:val=""/>
      <w:lvlJc w:val="left"/>
      <w:pPr>
        <w:ind w:left="2880" w:hanging="360"/>
      </w:pPr>
      <w:rPr>
        <w:rFonts w:ascii="Symbol" w:hAnsi="Symbol" w:hint="default"/>
      </w:rPr>
    </w:lvl>
    <w:lvl w:ilvl="4" w:tplc="8C26365C">
      <w:start w:val="1"/>
      <w:numFmt w:val="bullet"/>
      <w:lvlText w:val="o"/>
      <w:lvlJc w:val="left"/>
      <w:pPr>
        <w:ind w:left="3600" w:hanging="360"/>
      </w:pPr>
      <w:rPr>
        <w:rFonts w:ascii="Courier New" w:hAnsi="Courier New" w:cs="Courier New" w:hint="default"/>
      </w:rPr>
    </w:lvl>
    <w:lvl w:ilvl="5" w:tplc="BA12D208">
      <w:start w:val="1"/>
      <w:numFmt w:val="bullet"/>
      <w:lvlText w:val=""/>
      <w:lvlJc w:val="left"/>
      <w:pPr>
        <w:ind w:left="4320" w:hanging="360"/>
      </w:pPr>
      <w:rPr>
        <w:rFonts w:ascii="Wingdings" w:hAnsi="Wingdings" w:hint="default"/>
      </w:rPr>
    </w:lvl>
    <w:lvl w:ilvl="6" w:tplc="24EE3332">
      <w:start w:val="1"/>
      <w:numFmt w:val="bullet"/>
      <w:lvlText w:val=""/>
      <w:lvlJc w:val="left"/>
      <w:pPr>
        <w:ind w:left="5040" w:hanging="360"/>
      </w:pPr>
      <w:rPr>
        <w:rFonts w:ascii="Symbol" w:hAnsi="Symbol" w:hint="default"/>
      </w:rPr>
    </w:lvl>
    <w:lvl w:ilvl="7" w:tplc="90D0F578">
      <w:start w:val="1"/>
      <w:numFmt w:val="bullet"/>
      <w:lvlText w:val="o"/>
      <w:lvlJc w:val="left"/>
      <w:pPr>
        <w:ind w:left="5760" w:hanging="360"/>
      </w:pPr>
      <w:rPr>
        <w:rFonts w:ascii="Courier New" w:hAnsi="Courier New" w:cs="Courier New" w:hint="default"/>
      </w:rPr>
    </w:lvl>
    <w:lvl w:ilvl="8" w:tplc="AAA88518">
      <w:start w:val="1"/>
      <w:numFmt w:val="bullet"/>
      <w:lvlText w:val=""/>
      <w:lvlJc w:val="left"/>
      <w:pPr>
        <w:ind w:left="6480" w:hanging="360"/>
      </w:pPr>
      <w:rPr>
        <w:rFonts w:ascii="Wingdings" w:hAnsi="Wingdings" w:hint="default"/>
      </w:rPr>
    </w:lvl>
  </w:abstractNum>
  <w:abstractNum w:abstractNumId="5"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6" w15:restartNumberingAfterBreak="0">
    <w:nsid w:val="1019464F"/>
    <w:multiLevelType w:val="hybridMultilevel"/>
    <w:tmpl w:val="0E9481E6"/>
    <w:lvl w:ilvl="0" w:tplc="E88E31F2">
      <w:start w:val="1"/>
      <w:numFmt w:val="bullet"/>
      <w:lvlText w:val=""/>
      <w:lvlJc w:val="left"/>
      <w:pPr>
        <w:ind w:left="720" w:hanging="360"/>
      </w:pPr>
      <w:rPr>
        <w:rFonts w:ascii="Symbol" w:hAnsi="Symbol" w:hint="default"/>
      </w:rPr>
    </w:lvl>
    <w:lvl w:ilvl="1" w:tplc="8820B8D8">
      <w:start w:val="1"/>
      <w:numFmt w:val="bullet"/>
      <w:lvlText w:val="o"/>
      <w:lvlJc w:val="left"/>
      <w:pPr>
        <w:ind w:left="1440" w:hanging="360"/>
      </w:pPr>
      <w:rPr>
        <w:rFonts w:ascii="Courier New" w:hAnsi="Courier New" w:cs="Courier New" w:hint="default"/>
      </w:rPr>
    </w:lvl>
    <w:lvl w:ilvl="2" w:tplc="B0B22360">
      <w:start w:val="1"/>
      <w:numFmt w:val="bullet"/>
      <w:lvlText w:val=""/>
      <w:lvlJc w:val="left"/>
      <w:pPr>
        <w:ind w:left="2160" w:hanging="360"/>
      </w:pPr>
      <w:rPr>
        <w:rFonts w:ascii="Wingdings" w:hAnsi="Wingdings" w:hint="default"/>
      </w:rPr>
    </w:lvl>
    <w:lvl w:ilvl="3" w:tplc="6C6270A6">
      <w:start w:val="1"/>
      <w:numFmt w:val="bullet"/>
      <w:lvlText w:val=""/>
      <w:lvlJc w:val="left"/>
      <w:pPr>
        <w:ind w:left="2880" w:hanging="360"/>
      </w:pPr>
      <w:rPr>
        <w:rFonts w:ascii="Symbol" w:hAnsi="Symbol" w:hint="default"/>
      </w:rPr>
    </w:lvl>
    <w:lvl w:ilvl="4" w:tplc="1C2C03BE">
      <w:start w:val="1"/>
      <w:numFmt w:val="bullet"/>
      <w:lvlText w:val="o"/>
      <w:lvlJc w:val="left"/>
      <w:pPr>
        <w:ind w:left="3600" w:hanging="360"/>
      </w:pPr>
      <w:rPr>
        <w:rFonts w:ascii="Courier New" w:hAnsi="Courier New" w:cs="Courier New" w:hint="default"/>
      </w:rPr>
    </w:lvl>
    <w:lvl w:ilvl="5" w:tplc="D31691E2">
      <w:start w:val="1"/>
      <w:numFmt w:val="bullet"/>
      <w:lvlText w:val=""/>
      <w:lvlJc w:val="left"/>
      <w:pPr>
        <w:ind w:left="4320" w:hanging="360"/>
      </w:pPr>
      <w:rPr>
        <w:rFonts w:ascii="Wingdings" w:hAnsi="Wingdings" w:hint="default"/>
      </w:rPr>
    </w:lvl>
    <w:lvl w:ilvl="6" w:tplc="272E8000">
      <w:start w:val="1"/>
      <w:numFmt w:val="bullet"/>
      <w:lvlText w:val=""/>
      <w:lvlJc w:val="left"/>
      <w:pPr>
        <w:ind w:left="5040" w:hanging="360"/>
      </w:pPr>
      <w:rPr>
        <w:rFonts w:ascii="Symbol" w:hAnsi="Symbol" w:hint="default"/>
      </w:rPr>
    </w:lvl>
    <w:lvl w:ilvl="7" w:tplc="F08E00E8">
      <w:start w:val="1"/>
      <w:numFmt w:val="bullet"/>
      <w:lvlText w:val="o"/>
      <w:lvlJc w:val="left"/>
      <w:pPr>
        <w:ind w:left="5760" w:hanging="360"/>
      </w:pPr>
      <w:rPr>
        <w:rFonts w:ascii="Courier New" w:hAnsi="Courier New" w:cs="Courier New" w:hint="default"/>
      </w:rPr>
    </w:lvl>
    <w:lvl w:ilvl="8" w:tplc="1E5AAC1E">
      <w:start w:val="1"/>
      <w:numFmt w:val="bullet"/>
      <w:lvlText w:val=""/>
      <w:lvlJc w:val="left"/>
      <w:pPr>
        <w:ind w:left="6480" w:hanging="360"/>
      </w:pPr>
      <w:rPr>
        <w:rFonts w:ascii="Wingdings" w:hAnsi="Wingdings" w:hint="default"/>
      </w:rPr>
    </w:lvl>
  </w:abstractNum>
  <w:abstractNum w:abstractNumId="7" w15:restartNumberingAfterBreak="0">
    <w:nsid w:val="11E77848"/>
    <w:multiLevelType w:val="hybridMultilevel"/>
    <w:tmpl w:val="76D8D05C"/>
    <w:lvl w:ilvl="0" w:tplc="0413000F">
      <w:start w:val="1"/>
      <w:numFmt w:val="decimal"/>
      <w:lvlText w:val="%1."/>
      <w:lvlJc w:val="left"/>
      <w:pPr>
        <w:ind w:left="720" w:hanging="360"/>
      </w:pPr>
    </w:lvl>
    <w:lvl w:ilvl="1" w:tplc="E80A49C0">
      <w:start w:val="1"/>
      <w:numFmt w:val="lowerLetter"/>
      <w:lvlText w:val="%2."/>
      <w:lvlJc w:val="left"/>
      <w:pPr>
        <w:ind w:left="1440" w:hanging="360"/>
      </w:pPr>
    </w:lvl>
    <w:lvl w:ilvl="2" w:tplc="B81ED4C2">
      <w:start w:val="1"/>
      <w:numFmt w:val="lowerRoman"/>
      <w:lvlText w:val="%3."/>
      <w:lvlJc w:val="right"/>
      <w:pPr>
        <w:ind w:left="2160" w:hanging="180"/>
      </w:pPr>
    </w:lvl>
    <w:lvl w:ilvl="3" w:tplc="B0E6D46E">
      <w:start w:val="1"/>
      <w:numFmt w:val="decimal"/>
      <w:lvlText w:val="%4."/>
      <w:lvlJc w:val="left"/>
      <w:pPr>
        <w:ind w:left="2880" w:hanging="360"/>
      </w:pPr>
    </w:lvl>
    <w:lvl w:ilvl="4" w:tplc="32B6B7E8">
      <w:start w:val="1"/>
      <w:numFmt w:val="lowerLetter"/>
      <w:lvlText w:val="%5."/>
      <w:lvlJc w:val="left"/>
      <w:pPr>
        <w:ind w:left="3600" w:hanging="360"/>
      </w:pPr>
    </w:lvl>
    <w:lvl w:ilvl="5" w:tplc="E55A5BE6">
      <w:start w:val="1"/>
      <w:numFmt w:val="lowerRoman"/>
      <w:lvlText w:val="%6."/>
      <w:lvlJc w:val="right"/>
      <w:pPr>
        <w:ind w:left="4320" w:hanging="180"/>
      </w:pPr>
    </w:lvl>
    <w:lvl w:ilvl="6" w:tplc="186C52D8">
      <w:start w:val="1"/>
      <w:numFmt w:val="decimal"/>
      <w:lvlText w:val="%7."/>
      <w:lvlJc w:val="left"/>
      <w:pPr>
        <w:ind w:left="5040" w:hanging="360"/>
      </w:pPr>
    </w:lvl>
    <w:lvl w:ilvl="7" w:tplc="A12A6998">
      <w:start w:val="1"/>
      <w:numFmt w:val="lowerLetter"/>
      <w:lvlText w:val="%8."/>
      <w:lvlJc w:val="left"/>
      <w:pPr>
        <w:ind w:left="5760" w:hanging="360"/>
      </w:pPr>
    </w:lvl>
    <w:lvl w:ilvl="8" w:tplc="4DC627A4">
      <w:start w:val="1"/>
      <w:numFmt w:val="lowerRoman"/>
      <w:lvlText w:val="%9."/>
      <w:lvlJc w:val="right"/>
      <w:pPr>
        <w:ind w:left="6480" w:hanging="180"/>
      </w:pPr>
    </w:lvl>
  </w:abstractNum>
  <w:abstractNum w:abstractNumId="8" w15:restartNumberingAfterBreak="0">
    <w:nsid w:val="1A806429"/>
    <w:multiLevelType w:val="hybridMultilevel"/>
    <w:tmpl w:val="D87EFA40"/>
    <w:lvl w:ilvl="0" w:tplc="77A8E6AC">
      <w:start w:val="1"/>
      <w:numFmt w:val="decimal"/>
      <w:lvlText w:val="%1."/>
      <w:lvlJc w:val="left"/>
      <w:pPr>
        <w:tabs>
          <w:tab w:val="num" w:pos="720"/>
        </w:tabs>
        <w:ind w:left="720" w:hanging="360"/>
      </w:pPr>
    </w:lvl>
    <w:lvl w:ilvl="1" w:tplc="F2008370">
      <w:start w:val="1"/>
      <w:numFmt w:val="bullet"/>
      <w:lvlText w:val="o"/>
      <w:lvlJc w:val="left"/>
      <w:pPr>
        <w:tabs>
          <w:tab w:val="num" w:pos="1440"/>
        </w:tabs>
        <w:ind w:left="1440" w:hanging="360"/>
      </w:pPr>
      <w:rPr>
        <w:rFonts w:ascii="Courier New" w:hAnsi="Courier New" w:cs="Courier New" w:hint="default"/>
      </w:rPr>
    </w:lvl>
    <w:lvl w:ilvl="2" w:tplc="FF88BD38">
      <w:start w:val="1"/>
      <w:numFmt w:val="bullet"/>
      <w:lvlText w:val=""/>
      <w:lvlJc w:val="left"/>
      <w:pPr>
        <w:tabs>
          <w:tab w:val="num" w:pos="2160"/>
        </w:tabs>
        <w:ind w:left="2160" w:hanging="360"/>
      </w:pPr>
      <w:rPr>
        <w:rFonts w:ascii="Wingdings" w:hAnsi="Wingdings" w:hint="default"/>
      </w:rPr>
    </w:lvl>
    <w:lvl w:ilvl="3" w:tplc="A926B264">
      <w:start w:val="1"/>
      <w:numFmt w:val="bullet"/>
      <w:lvlText w:val=""/>
      <w:lvlJc w:val="left"/>
      <w:pPr>
        <w:tabs>
          <w:tab w:val="num" w:pos="2880"/>
        </w:tabs>
        <w:ind w:left="2880" w:hanging="360"/>
      </w:pPr>
      <w:rPr>
        <w:rFonts w:ascii="Symbol" w:hAnsi="Symbol" w:hint="default"/>
      </w:rPr>
    </w:lvl>
    <w:lvl w:ilvl="4" w:tplc="1B8E7DAE">
      <w:start w:val="1"/>
      <w:numFmt w:val="bullet"/>
      <w:lvlText w:val="o"/>
      <w:lvlJc w:val="left"/>
      <w:pPr>
        <w:tabs>
          <w:tab w:val="num" w:pos="3600"/>
        </w:tabs>
        <w:ind w:left="3600" w:hanging="360"/>
      </w:pPr>
      <w:rPr>
        <w:rFonts w:ascii="Courier New" w:hAnsi="Courier New" w:cs="Courier New" w:hint="default"/>
      </w:rPr>
    </w:lvl>
    <w:lvl w:ilvl="5" w:tplc="E96ECC88">
      <w:start w:val="1"/>
      <w:numFmt w:val="bullet"/>
      <w:lvlText w:val=""/>
      <w:lvlJc w:val="left"/>
      <w:pPr>
        <w:tabs>
          <w:tab w:val="num" w:pos="4320"/>
        </w:tabs>
        <w:ind w:left="4320" w:hanging="360"/>
      </w:pPr>
      <w:rPr>
        <w:rFonts w:ascii="Wingdings" w:hAnsi="Wingdings" w:hint="default"/>
      </w:rPr>
    </w:lvl>
    <w:lvl w:ilvl="6" w:tplc="05DACAE0">
      <w:start w:val="1"/>
      <w:numFmt w:val="bullet"/>
      <w:lvlText w:val=""/>
      <w:lvlJc w:val="left"/>
      <w:pPr>
        <w:tabs>
          <w:tab w:val="num" w:pos="5040"/>
        </w:tabs>
        <w:ind w:left="5040" w:hanging="360"/>
      </w:pPr>
      <w:rPr>
        <w:rFonts w:ascii="Symbol" w:hAnsi="Symbol" w:hint="default"/>
      </w:rPr>
    </w:lvl>
    <w:lvl w:ilvl="7" w:tplc="A1DCFB74">
      <w:start w:val="1"/>
      <w:numFmt w:val="bullet"/>
      <w:lvlText w:val="o"/>
      <w:lvlJc w:val="left"/>
      <w:pPr>
        <w:tabs>
          <w:tab w:val="num" w:pos="5760"/>
        </w:tabs>
        <w:ind w:left="5760" w:hanging="360"/>
      </w:pPr>
      <w:rPr>
        <w:rFonts w:ascii="Courier New" w:hAnsi="Courier New" w:cs="Courier New" w:hint="default"/>
      </w:rPr>
    </w:lvl>
    <w:lvl w:ilvl="8" w:tplc="298E9E7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D97A6C"/>
    <w:multiLevelType w:val="hybridMultilevel"/>
    <w:tmpl w:val="CB8C4D46"/>
    <w:lvl w:ilvl="0" w:tplc="B7EEA242">
      <w:start w:val="1"/>
      <w:numFmt w:val="bullet"/>
      <w:lvlText w:val=""/>
      <w:lvlJc w:val="left"/>
      <w:pPr>
        <w:tabs>
          <w:tab w:val="num" w:pos="359"/>
        </w:tabs>
        <w:ind w:left="359" w:hanging="284"/>
      </w:pPr>
      <w:rPr>
        <w:rFonts w:ascii="Wingdings" w:hAnsi="Wingdings" w:hint="default"/>
      </w:rPr>
    </w:lvl>
    <w:lvl w:ilvl="1" w:tplc="2BE8B256">
      <w:start w:val="1"/>
      <w:numFmt w:val="bullet"/>
      <w:lvlText w:val="o"/>
      <w:lvlJc w:val="left"/>
      <w:pPr>
        <w:tabs>
          <w:tab w:val="num" w:pos="1515"/>
        </w:tabs>
        <w:ind w:left="1515" w:hanging="360"/>
      </w:pPr>
      <w:rPr>
        <w:rFonts w:ascii="Courier New" w:hAnsi="Courier New" w:cs="Courier New" w:hint="default"/>
      </w:rPr>
    </w:lvl>
    <w:lvl w:ilvl="2" w:tplc="207819B8">
      <w:start w:val="1"/>
      <w:numFmt w:val="bullet"/>
      <w:lvlText w:val=""/>
      <w:lvlJc w:val="left"/>
      <w:pPr>
        <w:tabs>
          <w:tab w:val="num" w:pos="2235"/>
        </w:tabs>
        <w:ind w:left="2235" w:hanging="360"/>
      </w:pPr>
      <w:rPr>
        <w:rFonts w:ascii="Wingdings" w:hAnsi="Wingdings" w:hint="default"/>
      </w:rPr>
    </w:lvl>
    <w:lvl w:ilvl="3" w:tplc="2AEC1D36">
      <w:start w:val="1"/>
      <w:numFmt w:val="bullet"/>
      <w:lvlText w:val=""/>
      <w:lvlJc w:val="left"/>
      <w:pPr>
        <w:tabs>
          <w:tab w:val="num" w:pos="2955"/>
        </w:tabs>
        <w:ind w:left="2955" w:hanging="360"/>
      </w:pPr>
      <w:rPr>
        <w:rFonts w:ascii="Symbol" w:hAnsi="Symbol" w:hint="default"/>
      </w:rPr>
    </w:lvl>
    <w:lvl w:ilvl="4" w:tplc="F56EFE24">
      <w:start w:val="1"/>
      <w:numFmt w:val="bullet"/>
      <w:lvlText w:val="o"/>
      <w:lvlJc w:val="left"/>
      <w:pPr>
        <w:tabs>
          <w:tab w:val="num" w:pos="3675"/>
        </w:tabs>
        <w:ind w:left="3675" w:hanging="360"/>
      </w:pPr>
      <w:rPr>
        <w:rFonts w:ascii="Courier New" w:hAnsi="Courier New" w:cs="Courier New" w:hint="default"/>
      </w:rPr>
    </w:lvl>
    <w:lvl w:ilvl="5" w:tplc="4D7286B0">
      <w:start w:val="1"/>
      <w:numFmt w:val="bullet"/>
      <w:lvlText w:val=""/>
      <w:lvlJc w:val="left"/>
      <w:pPr>
        <w:tabs>
          <w:tab w:val="num" w:pos="4395"/>
        </w:tabs>
        <w:ind w:left="4395" w:hanging="360"/>
      </w:pPr>
      <w:rPr>
        <w:rFonts w:ascii="Wingdings" w:hAnsi="Wingdings" w:hint="default"/>
      </w:rPr>
    </w:lvl>
    <w:lvl w:ilvl="6" w:tplc="A658EB62">
      <w:start w:val="1"/>
      <w:numFmt w:val="bullet"/>
      <w:lvlText w:val=""/>
      <w:lvlJc w:val="left"/>
      <w:pPr>
        <w:tabs>
          <w:tab w:val="num" w:pos="5115"/>
        </w:tabs>
        <w:ind w:left="5115" w:hanging="360"/>
      </w:pPr>
      <w:rPr>
        <w:rFonts w:ascii="Symbol" w:hAnsi="Symbol" w:hint="default"/>
      </w:rPr>
    </w:lvl>
    <w:lvl w:ilvl="7" w:tplc="A800B77A">
      <w:start w:val="1"/>
      <w:numFmt w:val="bullet"/>
      <w:lvlText w:val="o"/>
      <w:lvlJc w:val="left"/>
      <w:pPr>
        <w:tabs>
          <w:tab w:val="num" w:pos="5835"/>
        </w:tabs>
        <w:ind w:left="5835" w:hanging="360"/>
      </w:pPr>
      <w:rPr>
        <w:rFonts w:ascii="Courier New" w:hAnsi="Courier New" w:cs="Courier New" w:hint="default"/>
      </w:rPr>
    </w:lvl>
    <w:lvl w:ilvl="8" w:tplc="618497B8">
      <w:start w:val="1"/>
      <w:numFmt w:val="bullet"/>
      <w:lvlText w:val=""/>
      <w:lvlJc w:val="left"/>
      <w:pPr>
        <w:tabs>
          <w:tab w:val="num" w:pos="6555"/>
        </w:tabs>
        <w:ind w:left="6555" w:hanging="360"/>
      </w:pPr>
      <w:rPr>
        <w:rFonts w:ascii="Wingdings" w:hAnsi="Wingdings" w:hint="default"/>
      </w:rPr>
    </w:lvl>
  </w:abstractNum>
  <w:abstractNum w:abstractNumId="10" w15:restartNumberingAfterBreak="0">
    <w:nsid w:val="250325DC"/>
    <w:multiLevelType w:val="hybridMultilevel"/>
    <w:tmpl w:val="5A223608"/>
    <w:lvl w:ilvl="0" w:tplc="502AC696">
      <w:start w:val="1"/>
      <w:numFmt w:val="bullet"/>
      <w:lvlText w:val=""/>
      <w:lvlJc w:val="left"/>
      <w:pPr>
        <w:ind w:left="783" w:hanging="360"/>
      </w:pPr>
      <w:rPr>
        <w:rFonts w:ascii="Symbol" w:hAnsi="Symbol" w:hint="default"/>
      </w:rPr>
    </w:lvl>
    <w:lvl w:ilvl="1" w:tplc="E1228132">
      <w:start w:val="1"/>
      <w:numFmt w:val="bullet"/>
      <w:lvlText w:val="o"/>
      <w:lvlJc w:val="left"/>
      <w:pPr>
        <w:ind w:left="1503" w:hanging="360"/>
      </w:pPr>
      <w:rPr>
        <w:rFonts w:ascii="Courier New" w:hAnsi="Courier New" w:cs="Courier New" w:hint="default"/>
      </w:rPr>
    </w:lvl>
    <w:lvl w:ilvl="2" w:tplc="FD96EC1C">
      <w:start w:val="1"/>
      <w:numFmt w:val="bullet"/>
      <w:lvlText w:val=""/>
      <w:lvlJc w:val="left"/>
      <w:pPr>
        <w:ind w:left="2223" w:hanging="360"/>
      </w:pPr>
      <w:rPr>
        <w:rFonts w:ascii="Wingdings" w:hAnsi="Wingdings" w:hint="default"/>
      </w:rPr>
    </w:lvl>
    <w:lvl w:ilvl="3" w:tplc="8A6AAC00">
      <w:start w:val="1"/>
      <w:numFmt w:val="bullet"/>
      <w:lvlText w:val=""/>
      <w:lvlJc w:val="left"/>
      <w:pPr>
        <w:ind w:left="2943" w:hanging="360"/>
      </w:pPr>
      <w:rPr>
        <w:rFonts w:ascii="Symbol" w:hAnsi="Symbol" w:hint="default"/>
      </w:rPr>
    </w:lvl>
    <w:lvl w:ilvl="4" w:tplc="1D78E8D6">
      <w:start w:val="1"/>
      <w:numFmt w:val="bullet"/>
      <w:lvlText w:val="o"/>
      <w:lvlJc w:val="left"/>
      <w:pPr>
        <w:ind w:left="3663" w:hanging="360"/>
      </w:pPr>
      <w:rPr>
        <w:rFonts w:ascii="Courier New" w:hAnsi="Courier New" w:cs="Courier New" w:hint="default"/>
      </w:rPr>
    </w:lvl>
    <w:lvl w:ilvl="5" w:tplc="F71CAE3C">
      <w:start w:val="1"/>
      <w:numFmt w:val="bullet"/>
      <w:lvlText w:val=""/>
      <w:lvlJc w:val="left"/>
      <w:pPr>
        <w:ind w:left="4383" w:hanging="360"/>
      </w:pPr>
      <w:rPr>
        <w:rFonts w:ascii="Wingdings" w:hAnsi="Wingdings" w:hint="default"/>
      </w:rPr>
    </w:lvl>
    <w:lvl w:ilvl="6" w:tplc="C28E5E7C">
      <w:start w:val="1"/>
      <w:numFmt w:val="bullet"/>
      <w:lvlText w:val=""/>
      <w:lvlJc w:val="left"/>
      <w:pPr>
        <w:ind w:left="5103" w:hanging="360"/>
      </w:pPr>
      <w:rPr>
        <w:rFonts w:ascii="Symbol" w:hAnsi="Symbol" w:hint="default"/>
      </w:rPr>
    </w:lvl>
    <w:lvl w:ilvl="7" w:tplc="4DA076CC">
      <w:start w:val="1"/>
      <w:numFmt w:val="bullet"/>
      <w:lvlText w:val="o"/>
      <w:lvlJc w:val="left"/>
      <w:pPr>
        <w:ind w:left="5823" w:hanging="360"/>
      </w:pPr>
      <w:rPr>
        <w:rFonts w:ascii="Courier New" w:hAnsi="Courier New" w:cs="Courier New" w:hint="default"/>
      </w:rPr>
    </w:lvl>
    <w:lvl w:ilvl="8" w:tplc="CD6E86F8">
      <w:start w:val="1"/>
      <w:numFmt w:val="bullet"/>
      <w:lvlText w:val=""/>
      <w:lvlJc w:val="left"/>
      <w:pPr>
        <w:ind w:left="6543" w:hanging="360"/>
      </w:pPr>
      <w:rPr>
        <w:rFonts w:ascii="Wingdings" w:hAnsi="Wingdings" w:hint="default"/>
      </w:rPr>
    </w:lvl>
  </w:abstractNum>
  <w:abstractNum w:abstractNumId="11" w15:restartNumberingAfterBreak="0">
    <w:nsid w:val="28A167B5"/>
    <w:multiLevelType w:val="hybridMultilevel"/>
    <w:tmpl w:val="C3BA29AA"/>
    <w:lvl w:ilvl="0" w:tplc="589E0E86">
      <w:start w:val="6"/>
      <w:numFmt w:val="bullet"/>
      <w:lvlText w:val="­"/>
      <w:lvlJc w:val="left"/>
      <w:pPr>
        <w:tabs>
          <w:tab w:val="num" w:pos="720"/>
        </w:tabs>
        <w:ind w:left="720" w:hanging="360"/>
      </w:pPr>
      <w:rPr>
        <w:rFonts w:ascii="Arial" w:hAnsi="Arial" w:cs="Times New Roman" w:hint="default"/>
      </w:rPr>
    </w:lvl>
    <w:lvl w:ilvl="1" w:tplc="9934E22E">
      <w:start w:val="1"/>
      <w:numFmt w:val="lowerLetter"/>
      <w:lvlText w:val="%2."/>
      <w:lvlJc w:val="left"/>
      <w:pPr>
        <w:tabs>
          <w:tab w:val="num" w:pos="1440"/>
        </w:tabs>
        <w:ind w:left="1440" w:hanging="360"/>
      </w:pPr>
    </w:lvl>
    <w:lvl w:ilvl="2" w:tplc="825A2D06">
      <w:start w:val="1"/>
      <w:numFmt w:val="lowerRoman"/>
      <w:lvlText w:val="%3."/>
      <w:lvlJc w:val="right"/>
      <w:pPr>
        <w:tabs>
          <w:tab w:val="num" w:pos="2160"/>
        </w:tabs>
        <w:ind w:left="2160" w:hanging="180"/>
      </w:pPr>
    </w:lvl>
    <w:lvl w:ilvl="3" w:tplc="A8463312">
      <w:start w:val="1"/>
      <w:numFmt w:val="decimal"/>
      <w:lvlText w:val="%4."/>
      <w:lvlJc w:val="left"/>
      <w:pPr>
        <w:tabs>
          <w:tab w:val="num" w:pos="2880"/>
        </w:tabs>
        <w:ind w:left="2880" w:hanging="360"/>
      </w:pPr>
    </w:lvl>
    <w:lvl w:ilvl="4" w:tplc="94420AF0">
      <w:start w:val="1"/>
      <w:numFmt w:val="lowerLetter"/>
      <w:lvlText w:val="%5."/>
      <w:lvlJc w:val="left"/>
      <w:pPr>
        <w:tabs>
          <w:tab w:val="num" w:pos="3600"/>
        </w:tabs>
        <w:ind w:left="3600" w:hanging="360"/>
      </w:pPr>
    </w:lvl>
    <w:lvl w:ilvl="5" w:tplc="07F4855E">
      <w:start w:val="1"/>
      <w:numFmt w:val="lowerRoman"/>
      <w:lvlText w:val="%6."/>
      <w:lvlJc w:val="right"/>
      <w:pPr>
        <w:tabs>
          <w:tab w:val="num" w:pos="4320"/>
        </w:tabs>
        <w:ind w:left="4320" w:hanging="180"/>
      </w:pPr>
    </w:lvl>
    <w:lvl w:ilvl="6" w:tplc="0B24C196">
      <w:start w:val="1"/>
      <w:numFmt w:val="decimal"/>
      <w:lvlText w:val="%7."/>
      <w:lvlJc w:val="left"/>
      <w:pPr>
        <w:tabs>
          <w:tab w:val="num" w:pos="5040"/>
        </w:tabs>
        <w:ind w:left="5040" w:hanging="360"/>
      </w:pPr>
    </w:lvl>
    <w:lvl w:ilvl="7" w:tplc="2D940C22">
      <w:start w:val="1"/>
      <w:numFmt w:val="lowerLetter"/>
      <w:lvlText w:val="%8."/>
      <w:lvlJc w:val="left"/>
      <w:pPr>
        <w:tabs>
          <w:tab w:val="num" w:pos="5760"/>
        </w:tabs>
        <w:ind w:left="5760" w:hanging="360"/>
      </w:pPr>
    </w:lvl>
    <w:lvl w:ilvl="8" w:tplc="C750DF36">
      <w:start w:val="1"/>
      <w:numFmt w:val="lowerRoman"/>
      <w:lvlText w:val="%9."/>
      <w:lvlJc w:val="right"/>
      <w:pPr>
        <w:tabs>
          <w:tab w:val="num" w:pos="6480"/>
        </w:tabs>
        <w:ind w:left="6480" w:hanging="180"/>
      </w:pPr>
    </w:lvl>
  </w:abstractNum>
  <w:abstractNum w:abstractNumId="12" w15:restartNumberingAfterBreak="0">
    <w:nsid w:val="2D7D5D6F"/>
    <w:multiLevelType w:val="hybridMultilevel"/>
    <w:tmpl w:val="62D85DCC"/>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350C1E"/>
    <w:multiLevelType w:val="hybridMultilevel"/>
    <w:tmpl w:val="FFC6102E"/>
    <w:lvl w:ilvl="0" w:tplc="382A1592">
      <w:start w:val="4"/>
      <w:numFmt w:val="bullet"/>
      <w:lvlText w:val="-"/>
      <w:lvlJc w:val="left"/>
      <w:pPr>
        <w:ind w:left="1440" w:hanging="720"/>
      </w:pPr>
      <w:rPr>
        <w:rFonts w:ascii="Arial Narrow" w:eastAsia="MS ??" w:hAnsi="Arial Narro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635D03"/>
    <w:multiLevelType w:val="multilevel"/>
    <w:tmpl w:val="1068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B32C7E"/>
    <w:multiLevelType w:val="hybridMultilevel"/>
    <w:tmpl w:val="3E2C9BC6"/>
    <w:lvl w:ilvl="0" w:tplc="EFF63A4E">
      <w:start w:val="1"/>
      <w:numFmt w:val="decimal"/>
      <w:lvlText w:val="%1."/>
      <w:lvlJc w:val="left"/>
      <w:pPr>
        <w:ind w:left="720" w:hanging="360"/>
      </w:pPr>
    </w:lvl>
    <w:lvl w:ilvl="1" w:tplc="3050D8E4">
      <w:start w:val="1"/>
      <w:numFmt w:val="lowerLetter"/>
      <w:lvlText w:val="%2."/>
      <w:lvlJc w:val="left"/>
      <w:pPr>
        <w:ind w:left="1440" w:hanging="360"/>
      </w:pPr>
    </w:lvl>
    <w:lvl w:ilvl="2" w:tplc="5294474C">
      <w:start w:val="1"/>
      <w:numFmt w:val="lowerRoman"/>
      <w:lvlText w:val="%3."/>
      <w:lvlJc w:val="right"/>
      <w:pPr>
        <w:ind w:left="2160" w:hanging="180"/>
      </w:pPr>
    </w:lvl>
    <w:lvl w:ilvl="3" w:tplc="A3765C22">
      <w:start w:val="1"/>
      <w:numFmt w:val="decimal"/>
      <w:lvlText w:val="%4."/>
      <w:lvlJc w:val="left"/>
      <w:pPr>
        <w:ind w:left="2880" w:hanging="360"/>
      </w:pPr>
    </w:lvl>
    <w:lvl w:ilvl="4" w:tplc="2206845A">
      <w:start w:val="1"/>
      <w:numFmt w:val="lowerLetter"/>
      <w:lvlText w:val="%5."/>
      <w:lvlJc w:val="left"/>
      <w:pPr>
        <w:ind w:left="3600" w:hanging="360"/>
      </w:pPr>
    </w:lvl>
    <w:lvl w:ilvl="5" w:tplc="EBF0159A">
      <w:start w:val="1"/>
      <w:numFmt w:val="lowerRoman"/>
      <w:lvlText w:val="%6."/>
      <w:lvlJc w:val="right"/>
      <w:pPr>
        <w:ind w:left="4320" w:hanging="180"/>
      </w:pPr>
    </w:lvl>
    <w:lvl w:ilvl="6" w:tplc="05284D22">
      <w:start w:val="1"/>
      <w:numFmt w:val="decimal"/>
      <w:lvlText w:val="%7."/>
      <w:lvlJc w:val="left"/>
      <w:pPr>
        <w:ind w:left="5040" w:hanging="360"/>
      </w:pPr>
    </w:lvl>
    <w:lvl w:ilvl="7" w:tplc="A5A8B896">
      <w:start w:val="1"/>
      <w:numFmt w:val="lowerLetter"/>
      <w:lvlText w:val="%8."/>
      <w:lvlJc w:val="left"/>
      <w:pPr>
        <w:ind w:left="5760" w:hanging="360"/>
      </w:pPr>
    </w:lvl>
    <w:lvl w:ilvl="8" w:tplc="06844D3A">
      <w:start w:val="1"/>
      <w:numFmt w:val="lowerRoman"/>
      <w:lvlText w:val="%9."/>
      <w:lvlJc w:val="right"/>
      <w:pPr>
        <w:ind w:left="6480" w:hanging="180"/>
      </w:pPr>
    </w:lvl>
  </w:abstractNum>
  <w:abstractNum w:abstractNumId="16" w15:restartNumberingAfterBreak="0">
    <w:nsid w:val="49160855"/>
    <w:multiLevelType w:val="hybridMultilevel"/>
    <w:tmpl w:val="B15EECF2"/>
    <w:lvl w:ilvl="0" w:tplc="EEE8E7B2">
      <w:numFmt w:val="bullet"/>
      <w:lvlText w:val="-"/>
      <w:lvlJc w:val="left"/>
      <w:pPr>
        <w:tabs>
          <w:tab w:val="num" w:pos="720"/>
        </w:tabs>
        <w:ind w:left="720" w:hanging="360"/>
      </w:pPr>
      <w:rPr>
        <w:rFonts w:ascii="Arial" w:eastAsia="Times New Roman" w:hAnsi="Arial" w:cs="Times New Roman" w:hint="default"/>
      </w:rPr>
    </w:lvl>
    <w:lvl w:ilvl="1" w:tplc="5E9C05FC">
      <w:numFmt w:val="bullet"/>
      <w:lvlText w:val="-"/>
      <w:lvlJc w:val="left"/>
      <w:pPr>
        <w:tabs>
          <w:tab w:val="num" w:pos="1440"/>
        </w:tabs>
        <w:ind w:left="1440" w:hanging="360"/>
      </w:pPr>
      <w:rPr>
        <w:rFonts w:ascii="Arial" w:eastAsia="Times New Roman" w:hAnsi="Arial" w:cs="Times New Roman" w:hint="default"/>
      </w:rPr>
    </w:lvl>
    <w:lvl w:ilvl="2" w:tplc="F2008D74">
      <w:start w:val="1"/>
      <w:numFmt w:val="lowerRoman"/>
      <w:lvlText w:val="%3."/>
      <w:lvlJc w:val="right"/>
      <w:pPr>
        <w:tabs>
          <w:tab w:val="num" w:pos="2160"/>
        </w:tabs>
        <w:ind w:left="2160" w:hanging="180"/>
      </w:pPr>
      <w:rPr>
        <w:rFonts w:ascii="Times New Roman" w:hAnsi="Times New Roman" w:cs="Times New Roman" w:hint="default"/>
      </w:rPr>
    </w:lvl>
    <w:lvl w:ilvl="3" w:tplc="19509AA0">
      <w:start w:val="1"/>
      <w:numFmt w:val="decimal"/>
      <w:lvlText w:val="%4."/>
      <w:lvlJc w:val="left"/>
      <w:pPr>
        <w:tabs>
          <w:tab w:val="num" w:pos="2880"/>
        </w:tabs>
        <w:ind w:left="2880" w:hanging="360"/>
      </w:pPr>
      <w:rPr>
        <w:rFonts w:ascii="Times New Roman" w:hAnsi="Times New Roman" w:cs="Times New Roman" w:hint="default"/>
      </w:rPr>
    </w:lvl>
    <w:lvl w:ilvl="4" w:tplc="918AD2B0">
      <w:start w:val="1"/>
      <w:numFmt w:val="lowerLetter"/>
      <w:lvlText w:val="%5."/>
      <w:lvlJc w:val="left"/>
      <w:pPr>
        <w:tabs>
          <w:tab w:val="num" w:pos="3600"/>
        </w:tabs>
        <w:ind w:left="3600" w:hanging="360"/>
      </w:pPr>
      <w:rPr>
        <w:rFonts w:ascii="Times New Roman" w:hAnsi="Times New Roman" w:cs="Times New Roman" w:hint="default"/>
      </w:rPr>
    </w:lvl>
    <w:lvl w:ilvl="5" w:tplc="25C8EEC8">
      <w:start w:val="1"/>
      <w:numFmt w:val="lowerRoman"/>
      <w:lvlText w:val="%6."/>
      <w:lvlJc w:val="right"/>
      <w:pPr>
        <w:tabs>
          <w:tab w:val="num" w:pos="4320"/>
        </w:tabs>
        <w:ind w:left="4320" w:hanging="180"/>
      </w:pPr>
      <w:rPr>
        <w:rFonts w:ascii="Times New Roman" w:hAnsi="Times New Roman" w:cs="Times New Roman" w:hint="default"/>
      </w:rPr>
    </w:lvl>
    <w:lvl w:ilvl="6" w:tplc="0E3C90AA">
      <w:start w:val="1"/>
      <w:numFmt w:val="decimal"/>
      <w:lvlText w:val="%7."/>
      <w:lvlJc w:val="left"/>
      <w:pPr>
        <w:tabs>
          <w:tab w:val="num" w:pos="5040"/>
        </w:tabs>
        <w:ind w:left="5040" w:hanging="360"/>
      </w:pPr>
      <w:rPr>
        <w:rFonts w:ascii="Times New Roman" w:hAnsi="Times New Roman" w:cs="Times New Roman" w:hint="default"/>
      </w:rPr>
    </w:lvl>
    <w:lvl w:ilvl="7" w:tplc="2E8AAD32">
      <w:start w:val="1"/>
      <w:numFmt w:val="lowerLetter"/>
      <w:lvlText w:val="%8."/>
      <w:lvlJc w:val="left"/>
      <w:pPr>
        <w:tabs>
          <w:tab w:val="num" w:pos="5760"/>
        </w:tabs>
        <w:ind w:left="5760" w:hanging="360"/>
      </w:pPr>
      <w:rPr>
        <w:rFonts w:ascii="Times New Roman" w:hAnsi="Times New Roman" w:cs="Times New Roman" w:hint="default"/>
      </w:rPr>
    </w:lvl>
    <w:lvl w:ilvl="8" w:tplc="C5FA7EDA">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7" w15:restartNumberingAfterBreak="0">
    <w:nsid w:val="49F21076"/>
    <w:multiLevelType w:val="hybridMultilevel"/>
    <w:tmpl w:val="205A9B76"/>
    <w:lvl w:ilvl="0" w:tplc="14509754">
      <w:start w:val="1"/>
      <w:numFmt w:val="upperRoman"/>
      <w:lvlText w:val="%1."/>
      <w:lvlJc w:val="right"/>
      <w:pPr>
        <w:ind w:left="720" w:hanging="360"/>
      </w:pPr>
    </w:lvl>
    <w:lvl w:ilvl="1" w:tplc="E80A49C0">
      <w:start w:val="1"/>
      <w:numFmt w:val="lowerLetter"/>
      <w:lvlText w:val="%2."/>
      <w:lvlJc w:val="left"/>
      <w:pPr>
        <w:ind w:left="1440" w:hanging="360"/>
      </w:pPr>
    </w:lvl>
    <w:lvl w:ilvl="2" w:tplc="B81ED4C2">
      <w:start w:val="1"/>
      <w:numFmt w:val="lowerRoman"/>
      <w:lvlText w:val="%3."/>
      <w:lvlJc w:val="right"/>
      <w:pPr>
        <w:ind w:left="2160" w:hanging="180"/>
      </w:pPr>
    </w:lvl>
    <w:lvl w:ilvl="3" w:tplc="B0E6D46E">
      <w:start w:val="1"/>
      <w:numFmt w:val="decimal"/>
      <w:lvlText w:val="%4."/>
      <w:lvlJc w:val="left"/>
      <w:pPr>
        <w:ind w:left="2880" w:hanging="360"/>
      </w:pPr>
    </w:lvl>
    <w:lvl w:ilvl="4" w:tplc="32B6B7E8">
      <w:start w:val="1"/>
      <w:numFmt w:val="lowerLetter"/>
      <w:lvlText w:val="%5."/>
      <w:lvlJc w:val="left"/>
      <w:pPr>
        <w:ind w:left="3600" w:hanging="360"/>
      </w:pPr>
    </w:lvl>
    <w:lvl w:ilvl="5" w:tplc="E55A5BE6">
      <w:start w:val="1"/>
      <w:numFmt w:val="lowerRoman"/>
      <w:lvlText w:val="%6."/>
      <w:lvlJc w:val="right"/>
      <w:pPr>
        <w:ind w:left="4320" w:hanging="180"/>
      </w:pPr>
    </w:lvl>
    <w:lvl w:ilvl="6" w:tplc="186C52D8">
      <w:start w:val="1"/>
      <w:numFmt w:val="decimal"/>
      <w:lvlText w:val="%7."/>
      <w:lvlJc w:val="left"/>
      <w:pPr>
        <w:ind w:left="5040" w:hanging="360"/>
      </w:pPr>
    </w:lvl>
    <w:lvl w:ilvl="7" w:tplc="A12A6998">
      <w:start w:val="1"/>
      <w:numFmt w:val="lowerLetter"/>
      <w:lvlText w:val="%8."/>
      <w:lvlJc w:val="left"/>
      <w:pPr>
        <w:ind w:left="5760" w:hanging="360"/>
      </w:pPr>
    </w:lvl>
    <w:lvl w:ilvl="8" w:tplc="4DC627A4">
      <w:start w:val="1"/>
      <w:numFmt w:val="lowerRoman"/>
      <w:lvlText w:val="%9."/>
      <w:lvlJc w:val="right"/>
      <w:pPr>
        <w:ind w:left="6480" w:hanging="180"/>
      </w:pPr>
    </w:lvl>
  </w:abstractNum>
  <w:abstractNum w:abstractNumId="18" w15:restartNumberingAfterBreak="0">
    <w:nsid w:val="4C8A1D6A"/>
    <w:multiLevelType w:val="hybridMultilevel"/>
    <w:tmpl w:val="47282E04"/>
    <w:lvl w:ilvl="0" w:tplc="2D022C28">
      <w:start w:val="1"/>
      <w:numFmt w:val="bullet"/>
      <w:lvlText w:val=""/>
      <w:lvlJc w:val="left"/>
      <w:pPr>
        <w:tabs>
          <w:tab w:val="num" w:pos="720"/>
        </w:tabs>
        <w:ind w:left="720" w:hanging="360"/>
      </w:pPr>
      <w:rPr>
        <w:rFonts w:ascii="Symbol" w:hAnsi="Symbol" w:hint="default"/>
      </w:rPr>
    </w:lvl>
    <w:lvl w:ilvl="1" w:tplc="7BEC84D4">
      <w:start w:val="1"/>
      <w:numFmt w:val="bullet"/>
      <w:lvlText w:val="o"/>
      <w:lvlJc w:val="left"/>
      <w:pPr>
        <w:tabs>
          <w:tab w:val="num" w:pos="1440"/>
        </w:tabs>
        <w:ind w:left="1440" w:hanging="360"/>
      </w:pPr>
      <w:rPr>
        <w:rFonts w:ascii="Courier New" w:hAnsi="Courier New" w:cs="Courier New" w:hint="default"/>
      </w:rPr>
    </w:lvl>
    <w:lvl w:ilvl="2" w:tplc="5F3AB59C">
      <w:start w:val="1"/>
      <w:numFmt w:val="bullet"/>
      <w:lvlText w:val=""/>
      <w:lvlJc w:val="left"/>
      <w:pPr>
        <w:tabs>
          <w:tab w:val="num" w:pos="2160"/>
        </w:tabs>
        <w:ind w:left="2160" w:hanging="360"/>
      </w:pPr>
      <w:rPr>
        <w:rFonts w:ascii="Wingdings" w:hAnsi="Wingdings" w:hint="default"/>
      </w:rPr>
    </w:lvl>
    <w:lvl w:ilvl="3" w:tplc="C1DEEF3A">
      <w:start w:val="1"/>
      <w:numFmt w:val="bullet"/>
      <w:lvlText w:val=""/>
      <w:lvlJc w:val="left"/>
      <w:pPr>
        <w:tabs>
          <w:tab w:val="num" w:pos="2880"/>
        </w:tabs>
        <w:ind w:left="2880" w:hanging="360"/>
      </w:pPr>
      <w:rPr>
        <w:rFonts w:ascii="Symbol" w:hAnsi="Symbol" w:hint="default"/>
      </w:rPr>
    </w:lvl>
    <w:lvl w:ilvl="4" w:tplc="4A48442E">
      <w:start w:val="1"/>
      <w:numFmt w:val="bullet"/>
      <w:lvlText w:val="o"/>
      <w:lvlJc w:val="left"/>
      <w:pPr>
        <w:tabs>
          <w:tab w:val="num" w:pos="3600"/>
        </w:tabs>
        <w:ind w:left="3600" w:hanging="360"/>
      </w:pPr>
      <w:rPr>
        <w:rFonts w:ascii="Courier New" w:hAnsi="Courier New" w:cs="Courier New" w:hint="default"/>
      </w:rPr>
    </w:lvl>
    <w:lvl w:ilvl="5" w:tplc="0492A07C">
      <w:start w:val="1"/>
      <w:numFmt w:val="bullet"/>
      <w:lvlText w:val=""/>
      <w:lvlJc w:val="left"/>
      <w:pPr>
        <w:tabs>
          <w:tab w:val="num" w:pos="4320"/>
        </w:tabs>
        <w:ind w:left="4320" w:hanging="360"/>
      </w:pPr>
      <w:rPr>
        <w:rFonts w:ascii="Wingdings" w:hAnsi="Wingdings" w:hint="default"/>
      </w:rPr>
    </w:lvl>
    <w:lvl w:ilvl="6" w:tplc="1F9E3AB4">
      <w:start w:val="1"/>
      <w:numFmt w:val="bullet"/>
      <w:lvlText w:val=""/>
      <w:lvlJc w:val="left"/>
      <w:pPr>
        <w:tabs>
          <w:tab w:val="num" w:pos="5040"/>
        </w:tabs>
        <w:ind w:left="5040" w:hanging="360"/>
      </w:pPr>
      <w:rPr>
        <w:rFonts w:ascii="Symbol" w:hAnsi="Symbol" w:hint="default"/>
      </w:rPr>
    </w:lvl>
    <w:lvl w:ilvl="7" w:tplc="5B789F04">
      <w:start w:val="1"/>
      <w:numFmt w:val="bullet"/>
      <w:lvlText w:val="o"/>
      <w:lvlJc w:val="left"/>
      <w:pPr>
        <w:tabs>
          <w:tab w:val="num" w:pos="5760"/>
        </w:tabs>
        <w:ind w:left="5760" w:hanging="360"/>
      </w:pPr>
      <w:rPr>
        <w:rFonts w:ascii="Courier New" w:hAnsi="Courier New" w:cs="Courier New" w:hint="default"/>
      </w:rPr>
    </w:lvl>
    <w:lvl w:ilvl="8" w:tplc="F6C816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772E9"/>
    <w:multiLevelType w:val="hybridMultilevel"/>
    <w:tmpl w:val="E66A1D10"/>
    <w:lvl w:ilvl="0" w:tplc="E0C8F38E">
      <w:start w:val="1"/>
      <w:numFmt w:val="bullet"/>
      <w:lvlText w:val=""/>
      <w:lvlJc w:val="left"/>
      <w:pPr>
        <w:ind w:left="720" w:hanging="360"/>
      </w:pPr>
      <w:rPr>
        <w:rFonts w:ascii="Wingdings" w:hAnsi="Wingdings" w:hint="default"/>
      </w:rPr>
    </w:lvl>
    <w:lvl w:ilvl="1" w:tplc="42985662">
      <w:start w:val="1"/>
      <w:numFmt w:val="bullet"/>
      <w:lvlText w:val="o"/>
      <w:lvlJc w:val="left"/>
      <w:pPr>
        <w:ind w:left="1440" w:hanging="360"/>
      </w:pPr>
      <w:rPr>
        <w:rFonts w:ascii="Courier New" w:hAnsi="Courier New" w:cs="Courier New" w:hint="default"/>
      </w:rPr>
    </w:lvl>
    <w:lvl w:ilvl="2" w:tplc="76DEABAC">
      <w:start w:val="1"/>
      <w:numFmt w:val="bullet"/>
      <w:lvlText w:val=""/>
      <w:lvlJc w:val="left"/>
      <w:pPr>
        <w:ind w:left="2160" w:hanging="360"/>
      </w:pPr>
      <w:rPr>
        <w:rFonts w:ascii="Wingdings" w:hAnsi="Wingdings" w:hint="default"/>
      </w:rPr>
    </w:lvl>
    <w:lvl w:ilvl="3" w:tplc="8728B110">
      <w:start w:val="1"/>
      <w:numFmt w:val="bullet"/>
      <w:lvlText w:val=""/>
      <w:lvlJc w:val="left"/>
      <w:pPr>
        <w:ind w:left="2880" w:hanging="360"/>
      </w:pPr>
      <w:rPr>
        <w:rFonts w:ascii="Symbol" w:hAnsi="Symbol" w:hint="default"/>
      </w:rPr>
    </w:lvl>
    <w:lvl w:ilvl="4" w:tplc="58A8B14A">
      <w:start w:val="1"/>
      <w:numFmt w:val="bullet"/>
      <w:lvlText w:val="o"/>
      <w:lvlJc w:val="left"/>
      <w:pPr>
        <w:ind w:left="3600" w:hanging="360"/>
      </w:pPr>
      <w:rPr>
        <w:rFonts w:ascii="Courier New" w:hAnsi="Courier New" w:cs="Courier New" w:hint="default"/>
      </w:rPr>
    </w:lvl>
    <w:lvl w:ilvl="5" w:tplc="F154E930">
      <w:start w:val="1"/>
      <w:numFmt w:val="bullet"/>
      <w:lvlText w:val=""/>
      <w:lvlJc w:val="left"/>
      <w:pPr>
        <w:ind w:left="4320" w:hanging="360"/>
      </w:pPr>
      <w:rPr>
        <w:rFonts w:ascii="Wingdings" w:hAnsi="Wingdings" w:hint="default"/>
      </w:rPr>
    </w:lvl>
    <w:lvl w:ilvl="6" w:tplc="9CCCC114">
      <w:start w:val="1"/>
      <w:numFmt w:val="bullet"/>
      <w:lvlText w:val=""/>
      <w:lvlJc w:val="left"/>
      <w:pPr>
        <w:ind w:left="5040" w:hanging="360"/>
      </w:pPr>
      <w:rPr>
        <w:rFonts w:ascii="Symbol" w:hAnsi="Symbol" w:hint="default"/>
      </w:rPr>
    </w:lvl>
    <w:lvl w:ilvl="7" w:tplc="A91627DA">
      <w:start w:val="1"/>
      <w:numFmt w:val="bullet"/>
      <w:lvlText w:val="o"/>
      <w:lvlJc w:val="left"/>
      <w:pPr>
        <w:ind w:left="5760" w:hanging="360"/>
      </w:pPr>
      <w:rPr>
        <w:rFonts w:ascii="Courier New" w:hAnsi="Courier New" w:cs="Courier New" w:hint="default"/>
      </w:rPr>
    </w:lvl>
    <w:lvl w:ilvl="8" w:tplc="315ACCD2">
      <w:start w:val="1"/>
      <w:numFmt w:val="bullet"/>
      <w:lvlText w:val=""/>
      <w:lvlJc w:val="left"/>
      <w:pPr>
        <w:ind w:left="6480" w:hanging="360"/>
      </w:pPr>
      <w:rPr>
        <w:rFonts w:ascii="Wingdings" w:hAnsi="Wingdings" w:hint="default"/>
      </w:rPr>
    </w:lvl>
  </w:abstractNum>
  <w:abstractNum w:abstractNumId="20" w15:restartNumberingAfterBreak="0">
    <w:nsid w:val="530120A1"/>
    <w:multiLevelType w:val="hybridMultilevel"/>
    <w:tmpl w:val="E382B38A"/>
    <w:lvl w:ilvl="0" w:tplc="6BBA59EC">
      <w:start w:val="1"/>
      <w:numFmt w:val="bullet"/>
      <w:lvlText w:val=""/>
      <w:lvlJc w:val="left"/>
      <w:pPr>
        <w:ind w:left="783" w:hanging="360"/>
      </w:pPr>
      <w:rPr>
        <w:rFonts w:ascii="Symbol" w:hAnsi="Symbol" w:hint="default"/>
      </w:rPr>
    </w:lvl>
    <w:lvl w:ilvl="1" w:tplc="476C7072">
      <w:start w:val="1"/>
      <w:numFmt w:val="bullet"/>
      <w:lvlText w:val="o"/>
      <w:lvlJc w:val="left"/>
      <w:pPr>
        <w:ind w:left="1503" w:hanging="360"/>
      </w:pPr>
      <w:rPr>
        <w:rFonts w:ascii="Courier New" w:hAnsi="Courier New" w:cs="Courier New" w:hint="default"/>
      </w:rPr>
    </w:lvl>
    <w:lvl w:ilvl="2" w:tplc="687A77D6">
      <w:start w:val="1"/>
      <w:numFmt w:val="bullet"/>
      <w:lvlText w:val=""/>
      <w:lvlJc w:val="left"/>
      <w:pPr>
        <w:ind w:left="2223" w:hanging="360"/>
      </w:pPr>
      <w:rPr>
        <w:rFonts w:ascii="Wingdings" w:hAnsi="Wingdings" w:hint="default"/>
      </w:rPr>
    </w:lvl>
    <w:lvl w:ilvl="3" w:tplc="B63481BA">
      <w:start w:val="1"/>
      <w:numFmt w:val="bullet"/>
      <w:lvlText w:val=""/>
      <w:lvlJc w:val="left"/>
      <w:pPr>
        <w:ind w:left="2943" w:hanging="360"/>
      </w:pPr>
      <w:rPr>
        <w:rFonts w:ascii="Symbol" w:hAnsi="Symbol" w:hint="default"/>
      </w:rPr>
    </w:lvl>
    <w:lvl w:ilvl="4" w:tplc="45068414">
      <w:start w:val="1"/>
      <w:numFmt w:val="bullet"/>
      <w:lvlText w:val="o"/>
      <w:lvlJc w:val="left"/>
      <w:pPr>
        <w:ind w:left="3663" w:hanging="360"/>
      </w:pPr>
      <w:rPr>
        <w:rFonts w:ascii="Courier New" w:hAnsi="Courier New" w:cs="Courier New" w:hint="default"/>
      </w:rPr>
    </w:lvl>
    <w:lvl w:ilvl="5" w:tplc="7B5871F4">
      <w:start w:val="1"/>
      <w:numFmt w:val="bullet"/>
      <w:lvlText w:val=""/>
      <w:lvlJc w:val="left"/>
      <w:pPr>
        <w:ind w:left="4383" w:hanging="360"/>
      </w:pPr>
      <w:rPr>
        <w:rFonts w:ascii="Wingdings" w:hAnsi="Wingdings" w:hint="default"/>
      </w:rPr>
    </w:lvl>
    <w:lvl w:ilvl="6" w:tplc="FC5CF260">
      <w:start w:val="1"/>
      <w:numFmt w:val="bullet"/>
      <w:lvlText w:val=""/>
      <w:lvlJc w:val="left"/>
      <w:pPr>
        <w:ind w:left="5103" w:hanging="360"/>
      </w:pPr>
      <w:rPr>
        <w:rFonts w:ascii="Symbol" w:hAnsi="Symbol" w:hint="default"/>
      </w:rPr>
    </w:lvl>
    <w:lvl w:ilvl="7" w:tplc="F41679BC">
      <w:start w:val="1"/>
      <w:numFmt w:val="bullet"/>
      <w:lvlText w:val="o"/>
      <w:lvlJc w:val="left"/>
      <w:pPr>
        <w:ind w:left="5823" w:hanging="360"/>
      </w:pPr>
      <w:rPr>
        <w:rFonts w:ascii="Courier New" w:hAnsi="Courier New" w:cs="Courier New" w:hint="default"/>
      </w:rPr>
    </w:lvl>
    <w:lvl w:ilvl="8" w:tplc="A5C040D4">
      <w:start w:val="1"/>
      <w:numFmt w:val="bullet"/>
      <w:lvlText w:val=""/>
      <w:lvlJc w:val="left"/>
      <w:pPr>
        <w:ind w:left="6543" w:hanging="360"/>
      </w:pPr>
      <w:rPr>
        <w:rFonts w:ascii="Wingdings" w:hAnsi="Wingdings" w:hint="default"/>
      </w:rPr>
    </w:lvl>
  </w:abstractNum>
  <w:abstractNum w:abstractNumId="21" w15:restartNumberingAfterBreak="0">
    <w:nsid w:val="573846B0"/>
    <w:multiLevelType w:val="hybridMultilevel"/>
    <w:tmpl w:val="744E5608"/>
    <w:lvl w:ilvl="0" w:tplc="BACCAD82">
      <w:start w:val="1"/>
      <w:numFmt w:val="upperLetter"/>
      <w:lvlText w:val="%1."/>
      <w:lvlJc w:val="left"/>
      <w:pPr>
        <w:ind w:left="720" w:hanging="360"/>
      </w:pPr>
      <w:rPr>
        <w:color w:val="auto"/>
      </w:rPr>
    </w:lvl>
    <w:lvl w:ilvl="1" w:tplc="FDCE8A2C">
      <w:start w:val="1"/>
      <w:numFmt w:val="lowerLetter"/>
      <w:lvlText w:val="%2."/>
      <w:lvlJc w:val="left"/>
      <w:pPr>
        <w:ind w:left="1440" w:hanging="360"/>
      </w:pPr>
    </w:lvl>
    <w:lvl w:ilvl="2" w:tplc="3E72ED1C">
      <w:start w:val="1"/>
      <w:numFmt w:val="lowerRoman"/>
      <w:lvlText w:val="%3."/>
      <w:lvlJc w:val="right"/>
      <w:pPr>
        <w:ind w:left="2160" w:hanging="180"/>
      </w:pPr>
    </w:lvl>
    <w:lvl w:ilvl="3" w:tplc="E1DA2C34">
      <w:start w:val="1"/>
      <w:numFmt w:val="decimal"/>
      <w:lvlText w:val="%4."/>
      <w:lvlJc w:val="left"/>
      <w:pPr>
        <w:ind w:left="2880" w:hanging="360"/>
      </w:pPr>
    </w:lvl>
    <w:lvl w:ilvl="4" w:tplc="1CF898D6">
      <w:start w:val="1"/>
      <w:numFmt w:val="lowerLetter"/>
      <w:lvlText w:val="%5."/>
      <w:lvlJc w:val="left"/>
      <w:pPr>
        <w:ind w:left="3600" w:hanging="360"/>
      </w:pPr>
    </w:lvl>
    <w:lvl w:ilvl="5" w:tplc="F904BF6A">
      <w:start w:val="1"/>
      <w:numFmt w:val="lowerRoman"/>
      <w:lvlText w:val="%6."/>
      <w:lvlJc w:val="right"/>
      <w:pPr>
        <w:ind w:left="4320" w:hanging="180"/>
      </w:pPr>
    </w:lvl>
    <w:lvl w:ilvl="6" w:tplc="D4B851C6">
      <w:start w:val="1"/>
      <w:numFmt w:val="decimal"/>
      <w:lvlText w:val="%7."/>
      <w:lvlJc w:val="left"/>
      <w:pPr>
        <w:ind w:left="5040" w:hanging="360"/>
      </w:pPr>
    </w:lvl>
    <w:lvl w:ilvl="7" w:tplc="95C664C4">
      <w:start w:val="1"/>
      <w:numFmt w:val="lowerLetter"/>
      <w:lvlText w:val="%8."/>
      <w:lvlJc w:val="left"/>
      <w:pPr>
        <w:ind w:left="5760" w:hanging="360"/>
      </w:pPr>
    </w:lvl>
    <w:lvl w:ilvl="8" w:tplc="4B3EEC5E">
      <w:start w:val="1"/>
      <w:numFmt w:val="lowerRoman"/>
      <w:lvlText w:val="%9."/>
      <w:lvlJc w:val="right"/>
      <w:pPr>
        <w:ind w:left="6480" w:hanging="180"/>
      </w:pPr>
    </w:lvl>
  </w:abstractNum>
  <w:abstractNum w:abstractNumId="22" w15:restartNumberingAfterBreak="0">
    <w:nsid w:val="5D100C15"/>
    <w:multiLevelType w:val="hybridMultilevel"/>
    <w:tmpl w:val="7C16CAA2"/>
    <w:lvl w:ilvl="0" w:tplc="E1CA99DE">
      <w:start w:val="1"/>
      <w:numFmt w:val="lowerLetter"/>
      <w:lvlText w:val="%1."/>
      <w:lvlJc w:val="left"/>
      <w:pPr>
        <w:tabs>
          <w:tab w:val="num" w:pos="720"/>
        </w:tabs>
        <w:ind w:left="720" w:hanging="360"/>
      </w:pPr>
      <w:rPr>
        <w:b w:val="0"/>
      </w:rPr>
    </w:lvl>
    <w:lvl w:ilvl="1" w:tplc="6BA036B6">
      <w:start w:val="1"/>
      <w:numFmt w:val="bullet"/>
      <w:lvlText w:val="o"/>
      <w:lvlJc w:val="left"/>
      <w:pPr>
        <w:tabs>
          <w:tab w:val="num" w:pos="1440"/>
        </w:tabs>
        <w:ind w:left="1440" w:hanging="360"/>
      </w:pPr>
      <w:rPr>
        <w:rFonts w:ascii="Courier New" w:hAnsi="Courier New" w:cs="Courier New" w:hint="default"/>
      </w:rPr>
    </w:lvl>
    <w:lvl w:ilvl="2" w:tplc="68702A5C">
      <w:start w:val="1"/>
      <w:numFmt w:val="bullet"/>
      <w:lvlText w:val=""/>
      <w:lvlJc w:val="left"/>
      <w:pPr>
        <w:tabs>
          <w:tab w:val="num" w:pos="2160"/>
        </w:tabs>
        <w:ind w:left="2160" w:hanging="360"/>
      </w:pPr>
      <w:rPr>
        <w:rFonts w:ascii="Wingdings" w:hAnsi="Wingdings" w:hint="default"/>
      </w:rPr>
    </w:lvl>
    <w:lvl w:ilvl="3" w:tplc="64A4881E">
      <w:start w:val="1"/>
      <w:numFmt w:val="bullet"/>
      <w:lvlText w:val=""/>
      <w:lvlJc w:val="left"/>
      <w:pPr>
        <w:tabs>
          <w:tab w:val="num" w:pos="2880"/>
        </w:tabs>
        <w:ind w:left="2880" w:hanging="360"/>
      </w:pPr>
      <w:rPr>
        <w:rFonts w:ascii="Symbol" w:hAnsi="Symbol" w:hint="default"/>
      </w:rPr>
    </w:lvl>
    <w:lvl w:ilvl="4" w:tplc="860E69B0">
      <w:start w:val="1"/>
      <w:numFmt w:val="bullet"/>
      <w:lvlText w:val="o"/>
      <w:lvlJc w:val="left"/>
      <w:pPr>
        <w:tabs>
          <w:tab w:val="num" w:pos="3600"/>
        </w:tabs>
        <w:ind w:left="3600" w:hanging="360"/>
      </w:pPr>
      <w:rPr>
        <w:rFonts w:ascii="Courier New" w:hAnsi="Courier New" w:cs="Courier New" w:hint="default"/>
      </w:rPr>
    </w:lvl>
    <w:lvl w:ilvl="5" w:tplc="04EC1766">
      <w:start w:val="1"/>
      <w:numFmt w:val="bullet"/>
      <w:lvlText w:val=""/>
      <w:lvlJc w:val="left"/>
      <w:pPr>
        <w:tabs>
          <w:tab w:val="num" w:pos="4320"/>
        </w:tabs>
        <w:ind w:left="4320" w:hanging="360"/>
      </w:pPr>
      <w:rPr>
        <w:rFonts w:ascii="Wingdings" w:hAnsi="Wingdings" w:hint="default"/>
      </w:rPr>
    </w:lvl>
    <w:lvl w:ilvl="6" w:tplc="0270C438">
      <w:start w:val="1"/>
      <w:numFmt w:val="bullet"/>
      <w:lvlText w:val=""/>
      <w:lvlJc w:val="left"/>
      <w:pPr>
        <w:tabs>
          <w:tab w:val="num" w:pos="5040"/>
        </w:tabs>
        <w:ind w:left="5040" w:hanging="360"/>
      </w:pPr>
      <w:rPr>
        <w:rFonts w:ascii="Symbol" w:hAnsi="Symbol" w:hint="default"/>
      </w:rPr>
    </w:lvl>
    <w:lvl w:ilvl="7" w:tplc="18607434">
      <w:start w:val="1"/>
      <w:numFmt w:val="bullet"/>
      <w:lvlText w:val="o"/>
      <w:lvlJc w:val="left"/>
      <w:pPr>
        <w:tabs>
          <w:tab w:val="num" w:pos="5760"/>
        </w:tabs>
        <w:ind w:left="5760" w:hanging="360"/>
      </w:pPr>
      <w:rPr>
        <w:rFonts w:ascii="Courier New" w:hAnsi="Courier New" w:cs="Courier New" w:hint="default"/>
      </w:rPr>
    </w:lvl>
    <w:lvl w:ilvl="8" w:tplc="6FC2F52E">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4115B9"/>
    <w:multiLevelType w:val="hybridMultilevel"/>
    <w:tmpl w:val="591E6936"/>
    <w:lvl w:ilvl="0" w:tplc="D5248784">
      <w:start w:val="1"/>
      <w:numFmt w:val="bullet"/>
      <w:lvlText w:val=""/>
      <w:lvlJc w:val="left"/>
      <w:pPr>
        <w:ind w:left="720" w:hanging="360"/>
      </w:pPr>
      <w:rPr>
        <w:rFonts w:ascii="Symbol" w:hAnsi="Symbol" w:hint="default"/>
        <w:color w:val="auto"/>
      </w:rPr>
    </w:lvl>
    <w:lvl w:ilvl="1" w:tplc="7AFC7F50">
      <w:start w:val="1"/>
      <w:numFmt w:val="bullet"/>
      <w:lvlText w:val="o"/>
      <w:lvlJc w:val="left"/>
      <w:pPr>
        <w:ind w:left="1440" w:hanging="360"/>
      </w:pPr>
      <w:rPr>
        <w:rFonts w:ascii="Courier New" w:hAnsi="Courier New" w:cs="Courier New" w:hint="default"/>
      </w:rPr>
    </w:lvl>
    <w:lvl w:ilvl="2" w:tplc="86F27560">
      <w:start w:val="1"/>
      <w:numFmt w:val="bullet"/>
      <w:lvlText w:val=""/>
      <w:lvlJc w:val="left"/>
      <w:pPr>
        <w:ind w:left="2160" w:hanging="360"/>
      </w:pPr>
      <w:rPr>
        <w:rFonts w:ascii="Wingdings" w:hAnsi="Wingdings" w:hint="default"/>
      </w:rPr>
    </w:lvl>
    <w:lvl w:ilvl="3" w:tplc="5DB4216E">
      <w:start w:val="1"/>
      <w:numFmt w:val="bullet"/>
      <w:lvlText w:val=""/>
      <w:lvlJc w:val="left"/>
      <w:pPr>
        <w:ind w:left="2880" w:hanging="360"/>
      </w:pPr>
      <w:rPr>
        <w:rFonts w:ascii="Symbol" w:hAnsi="Symbol" w:hint="default"/>
      </w:rPr>
    </w:lvl>
    <w:lvl w:ilvl="4" w:tplc="F522DB26">
      <w:start w:val="1"/>
      <w:numFmt w:val="bullet"/>
      <w:lvlText w:val="o"/>
      <w:lvlJc w:val="left"/>
      <w:pPr>
        <w:ind w:left="3600" w:hanging="360"/>
      </w:pPr>
      <w:rPr>
        <w:rFonts w:ascii="Courier New" w:hAnsi="Courier New" w:cs="Courier New" w:hint="default"/>
      </w:rPr>
    </w:lvl>
    <w:lvl w:ilvl="5" w:tplc="F4F8514C">
      <w:start w:val="1"/>
      <w:numFmt w:val="bullet"/>
      <w:lvlText w:val=""/>
      <w:lvlJc w:val="left"/>
      <w:pPr>
        <w:ind w:left="4320" w:hanging="360"/>
      </w:pPr>
      <w:rPr>
        <w:rFonts w:ascii="Wingdings" w:hAnsi="Wingdings" w:hint="default"/>
      </w:rPr>
    </w:lvl>
    <w:lvl w:ilvl="6" w:tplc="2AA2F534">
      <w:start w:val="1"/>
      <w:numFmt w:val="bullet"/>
      <w:lvlText w:val=""/>
      <w:lvlJc w:val="left"/>
      <w:pPr>
        <w:ind w:left="5040" w:hanging="360"/>
      </w:pPr>
      <w:rPr>
        <w:rFonts w:ascii="Symbol" w:hAnsi="Symbol" w:hint="default"/>
      </w:rPr>
    </w:lvl>
    <w:lvl w:ilvl="7" w:tplc="764A55F6">
      <w:start w:val="1"/>
      <w:numFmt w:val="bullet"/>
      <w:lvlText w:val="o"/>
      <w:lvlJc w:val="left"/>
      <w:pPr>
        <w:ind w:left="5760" w:hanging="360"/>
      </w:pPr>
      <w:rPr>
        <w:rFonts w:ascii="Courier New" w:hAnsi="Courier New" w:cs="Courier New" w:hint="default"/>
      </w:rPr>
    </w:lvl>
    <w:lvl w:ilvl="8" w:tplc="194CDB84">
      <w:start w:val="1"/>
      <w:numFmt w:val="bullet"/>
      <w:lvlText w:val=""/>
      <w:lvlJc w:val="left"/>
      <w:pPr>
        <w:ind w:left="6480" w:hanging="360"/>
      </w:pPr>
      <w:rPr>
        <w:rFonts w:ascii="Wingdings" w:hAnsi="Wingdings" w:hint="default"/>
      </w:rPr>
    </w:lvl>
  </w:abstractNum>
  <w:abstractNum w:abstractNumId="24" w15:restartNumberingAfterBreak="0">
    <w:nsid w:val="6A33034C"/>
    <w:multiLevelType w:val="hybridMultilevel"/>
    <w:tmpl w:val="329A9E88"/>
    <w:lvl w:ilvl="0" w:tplc="9A02AAC2">
      <w:start w:val="1"/>
      <w:numFmt w:val="bullet"/>
      <w:lvlText w:val=""/>
      <w:lvlJc w:val="left"/>
      <w:pPr>
        <w:ind w:left="720" w:hanging="360"/>
      </w:pPr>
      <w:rPr>
        <w:rFonts w:ascii="Symbol" w:hAnsi="Symbol" w:hint="default"/>
      </w:rPr>
    </w:lvl>
    <w:lvl w:ilvl="1" w:tplc="5136E8FE">
      <w:start w:val="1"/>
      <w:numFmt w:val="bullet"/>
      <w:lvlText w:val="o"/>
      <w:lvlJc w:val="left"/>
      <w:pPr>
        <w:ind w:left="1440" w:hanging="360"/>
      </w:pPr>
      <w:rPr>
        <w:rFonts w:ascii="Courier New" w:hAnsi="Courier New" w:cs="Courier New" w:hint="default"/>
      </w:rPr>
    </w:lvl>
    <w:lvl w:ilvl="2" w:tplc="E29E724C">
      <w:start w:val="1"/>
      <w:numFmt w:val="bullet"/>
      <w:lvlText w:val=""/>
      <w:lvlJc w:val="left"/>
      <w:pPr>
        <w:ind w:left="2160" w:hanging="360"/>
      </w:pPr>
      <w:rPr>
        <w:rFonts w:ascii="Wingdings" w:hAnsi="Wingdings" w:hint="default"/>
      </w:rPr>
    </w:lvl>
    <w:lvl w:ilvl="3" w:tplc="30127DDE">
      <w:start w:val="1"/>
      <w:numFmt w:val="bullet"/>
      <w:lvlText w:val=""/>
      <w:lvlJc w:val="left"/>
      <w:pPr>
        <w:ind w:left="2880" w:hanging="360"/>
      </w:pPr>
      <w:rPr>
        <w:rFonts w:ascii="Symbol" w:hAnsi="Symbol" w:hint="default"/>
      </w:rPr>
    </w:lvl>
    <w:lvl w:ilvl="4" w:tplc="0FC8E53C">
      <w:start w:val="1"/>
      <w:numFmt w:val="bullet"/>
      <w:lvlText w:val="o"/>
      <w:lvlJc w:val="left"/>
      <w:pPr>
        <w:ind w:left="3600" w:hanging="360"/>
      </w:pPr>
      <w:rPr>
        <w:rFonts w:ascii="Courier New" w:hAnsi="Courier New" w:cs="Courier New" w:hint="default"/>
      </w:rPr>
    </w:lvl>
    <w:lvl w:ilvl="5" w:tplc="BBFC63F2">
      <w:start w:val="1"/>
      <w:numFmt w:val="bullet"/>
      <w:lvlText w:val=""/>
      <w:lvlJc w:val="left"/>
      <w:pPr>
        <w:ind w:left="4320" w:hanging="360"/>
      </w:pPr>
      <w:rPr>
        <w:rFonts w:ascii="Wingdings" w:hAnsi="Wingdings" w:hint="default"/>
      </w:rPr>
    </w:lvl>
    <w:lvl w:ilvl="6" w:tplc="A46403BA">
      <w:start w:val="1"/>
      <w:numFmt w:val="bullet"/>
      <w:lvlText w:val=""/>
      <w:lvlJc w:val="left"/>
      <w:pPr>
        <w:ind w:left="5040" w:hanging="360"/>
      </w:pPr>
      <w:rPr>
        <w:rFonts w:ascii="Symbol" w:hAnsi="Symbol" w:hint="default"/>
      </w:rPr>
    </w:lvl>
    <w:lvl w:ilvl="7" w:tplc="636CA6E4">
      <w:start w:val="1"/>
      <w:numFmt w:val="bullet"/>
      <w:lvlText w:val="o"/>
      <w:lvlJc w:val="left"/>
      <w:pPr>
        <w:ind w:left="5760" w:hanging="360"/>
      </w:pPr>
      <w:rPr>
        <w:rFonts w:ascii="Courier New" w:hAnsi="Courier New" w:cs="Courier New" w:hint="default"/>
      </w:rPr>
    </w:lvl>
    <w:lvl w:ilvl="8" w:tplc="24BA46C8">
      <w:start w:val="1"/>
      <w:numFmt w:val="bullet"/>
      <w:lvlText w:val=""/>
      <w:lvlJc w:val="left"/>
      <w:pPr>
        <w:ind w:left="6480" w:hanging="360"/>
      </w:pPr>
      <w:rPr>
        <w:rFonts w:ascii="Wingdings" w:hAnsi="Wingdings" w:hint="default"/>
      </w:rPr>
    </w:lvl>
  </w:abstractNum>
  <w:abstractNum w:abstractNumId="25" w15:restartNumberingAfterBreak="0">
    <w:nsid w:val="6A417B11"/>
    <w:multiLevelType w:val="multilevel"/>
    <w:tmpl w:val="01BCF4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2B7A33"/>
    <w:multiLevelType w:val="hybridMultilevel"/>
    <w:tmpl w:val="7A1A9E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7761EC"/>
    <w:multiLevelType w:val="hybridMultilevel"/>
    <w:tmpl w:val="D9BEF61E"/>
    <w:lvl w:ilvl="0" w:tplc="382A1592">
      <w:start w:val="4"/>
      <w:numFmt w:val="bullet"/>
      <w:lvlText w:val="-"/>
      <w:lvlJc w:val="left"/>
      <w:pPr>
        <w:ind w:left="1440" w:hanging="720"/>
      </w:pPr>
      <w:rPr>
        <w:rFonts w:ascii="Arial Narrow" w:eastAsia="MS ??"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46D5057"/>
    <w:multiLevelType w:val="hybridMultilevel"/>
    <w:tmpl w:val="D994C140"/>
    <w:lvl w:ilvl="0" w:tplc="46746124">
      <w:start w:val="1"/>
      <w:numFmt w:val="lowerLetter"/>
      <w:lvlText w:val="%1."/>
      <w:lvlJc w:val="left"/>
      <w:pPr>
        <w:ind w:left="720" w:hanging="360"/>
      </w:pPr>
    </w:lvl>
    <w:lvl w:ilvl="1" w:tplc="17348B22">
      <w:start w:val="1"/>
      <w:numFmt w:val="lowerLetter"/>
      <w:lvlText w:val="%2."/>
      <w:lvlJc w:val="left"/>
      <w:pPr>
        <w:ind w:left="1440" w:hanging="360"/>
      </w:pPr>
    </w:lvl>
    <w:lvl w:ilvl="2" w:tplc="3C8C29B0">
      <w:start w:val="1"/>
      <w:numFmt w:val="lowerRoman"/>
      <w:lvlText w:val="%3."/>
      <w:lvlJc w:val="right"/>
      <w:pPr>
        <w:ind w:left="2160" w:hanging="180"/>
      </w:pPr>
    </w:lvl>
    <w:lvl w:ilvl="3" w:tplc="8AA2DD62">
      <w:start w:val="1"/>
      <w:numFmt w:val="decimal"/>
      <w:lvlText w:val="%4."/>
      <w:lvlJc w:val="left"/>
      <w:pPr>
        <w:ind w:left="2880" w:hanging="360"/>
      </w:pPr>
    </w:lvl>
    <w:lvl w:ilvl="4" w:tplc="84C27F94">
      <w:start w:val="1"/>
      <w:numFmt w:val="lowerLetter"/>
      <w:lvlText w:val="%5."/>
      <w:lvlJc w:val="left"/>
      <w:pPr>
        <w:ind w:left="3600" w:hanging="360"/>
      </w:pPr>
    </w:lvl>
    <w:lvl w:ilvl="5" w:tplc="D4ECE254">
      <w:start w:val="1"/>
      <w:numFmt w:val="lowerRoman"/>
      <w:lvlText w:val="%6."/>
      <w:lvlJc w:val="right"/>
      <w:pPr>
        <w:ind w:left="4320" w:hanging="180"/>
      </w:pPr>
    </w:lvl>
    <w:lvl w:ilvl="6" w:tplc="5178DF6C">
      <w:start w:val="1"/>
      <w:numFmt w:val="decimal"/>
      <w:lvlText w:val="%7."/>
      <w:lvlJc w:val="left"/>
      <w:pPr>
        <w:ind w:left="5040" w:hanging="360"/>
      </w:pPr>
    </w:lvl>
    <w:lvl w:ilvl="7" w:tplc="CF78AB64">
      <w:start w:val="1"/>
      <w:numFmt w:val="lowerLetter"/>
      <w:lvlText w:val="%8."/>
      <w:lvlJc w:val="left"/>
      <w:pPr>
        <w:ind w:left="5760" w:hanging="360"/>
      </w:pPr>
    </w:lvl>
    <w:lvl w:ilvl="8" w:tplc="B3ECDD3C">
      <w:start w:val="1"/>
      <w:numFmt w:val="lowerRoman"/>
      <w:lvlText w:val="%9."/>
      <w:lvlJc w:val="right"/>
      <w:pPr>
        <w:ind w:left="6480" w:hanging="180"/>
      </w:pPr>
    </w:lvl>
  </w:abstractNum>
  <w:abstractNum w:abstractNumId="29" w15:restartNumberingAfterBreak="0">
    <w:nsid w:val="7E77729E"/>
    <w:multiLevelType w:val="hybridMultilevel"/>
    <w:tmpl w:val="0F62789A"/>
    <w:lvl w:ilvl="0" w:tplc="45589D8A">
      <w:start w:val="1"/>
      <w:numFmt w:val="lowerLetter"/>
      <w:lvlText w:val="%1."/>
      <w:lvlJc w:val="left"/>
      <w:pPr>
        <w:ind w:left="720" w:hanging="360"/>
      </w:pPr>
      <w:rPr>
        <w:rFonts w:ascii="Times New Roman" w:hAnsi="Times New Roman" w:cs="Times New Roman" w:hint="default"/>
      </w:rPr>
    </w:lvl>
    <w:lvl w:ilvl="1" w:tplc="63E80F7A">
      <w:start w:val="1"/>
      <w:numFmt w:val="lowerLetter"/>
      <w:lvlText w:val="%2."/>
      <w:lvlJc w:val="left"/>
      <w:pPr>
        <w:ind w:left="1440" w:hanging="360"/>
      </w:pPr>
      <w:rPr>
        <w:rFonts w:ascii="Times New Roman" w:hAnsi="Times New Roman" w:cs="Times New Roman" w:hint="default"/>
      </w:rPr>
    </w:lvl>
    <w:lvl w:ilvl="2" w:tplc="39B06DCE">
      <w:start w:val="1"/>
      <w:numFmt w:val="lowerRoman"/>
      <w:lvlText w:val="%3."/>
      <w:lvlJc w:val="right"/>
      <w:pPr>
        <w:ind w:left="2160" w:hanging="180"/>
      </w:pPr>
      <w:rPr>
        <w:rFonts w:ascii="Times New Roman" w:hAnsi="Times New Roman" w:cs="Times New Roman" w:hint="default"/>
      </w:rPr>
    </w:lvl>
    <w:lvl w:ilvl="3" w:tplc="FA927F7A">
      <w:start w:val="1"/>
      <w:numFmt w:val="decimal"/>
      <w:lvlText w:val="%4."/>
      <w:lvlJc w:val="left"/>
      <w:pPr>
        <w:ind w:left="2880" w:hanging="360"/>
      </w:pPr>
      <w:rPr>
        <w:rFonts w:ascii="Times New Roman" w:hAnsi="Times New Roman" w:cs="Times New Roman" w:hint="default"/>
      </w:rPr>
    </w:lvl>
    <w:lvl w:ilvl="4" w:tplc="06869FFA">
      <w:start w:val="1"/>
      <w:numFmt w:val="lowerLetter"/>
      <w:lvlText w:val="%5."/>
      <w:lvlJc w:val="left"/>
      <w:pPr>
        <w:ind w:left="3600" w:hanging="360"/>
      </w:pPr>
      <w:rPr>
        <w:rFonts w:ascii="Times New Roman" w:hAnsi="Times New Roman" w:cs="Times New Roman" w:hint="default"/>
      </w:rPr>
    </w:lvl>
    <w:lvl w:ilvl="5" w:tplc="9FEC973C">
      <w:start w:val="1"/>
      <w:numFmt w:val="lowerRoman"/>
      <w:lvlText w:val="%6."/>
      <w:lvlJc w:val="right"/>
      <w:pPr>
        <w:ind w:left="4320" w:hanging="180"/>
      </w:pPr>
      <w:rPr>
        <w:rFonts w:ascii="Times New Roman" w:hAnsi="Times New Roman" w:cs="Times New Roman" w:hint="default"/>
      </w:rPr>
    </w:lvl>
    <w:lvl w:ilvl="6" w:tplc="811C783A">
      <w:start w:val="1"/>
      <w:numFmt w:val="decimal"/>
      <w:lvlText w:val="%7."/>
      <w:lvlJc w:val="left"/>
      <w:pPr>
        <w:ind w:left="5040" w:hanging="360"/>
      </w:pPr>
      <w:rPr>
        <w:rFonts w:ascii="Times New Roman" w:hAnsi="Times New Roman" w:cs="Times New Roman" w:hint="default"/>
      </w:rPr>
    </w:lvl>
    <w:lvl w:ilvl="7" w:tplc="B9F0B6A0">
      <w:start w:val="1"/>
      <w:numFmt w:val="lowerLetter"/>
      <w:lvlText w:val="%8."/>
      <w:lvlJc w:val="left"/>
      <w:pPr>
        <w:ind w:left="5760" w:hanging="360"/>
      </w:pPr>
      <w:rPr>
        <w:rFonts w:ascii="Times New Roman" w:hAnsi="Times New Roman" w:cs="Times New Roman" w:hint="default"/>
      </w:rPr>
    </w:lvl>
    <w:lvl w:ilvl="8" w:tplc="A6BE4A02">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7E77729F"/>
    <w:multiLevelType w:val="multilevel"/>
    <w:tmpl w:val="8E3C2B2A"/>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1" w15:restartNumberingAfterBreak="0">
    <w:nsid w:val="7E7772A0"/>
    <w:multiLevelType w:val="hybridMultilevel"/>
    <w:tmpl w:val="FFB800E6"/>
    <w:lvl w:ilvl="0" w:tplc="9FECB810">
      <w:start w:val="1"/>
      <w:numFmt w:val="bullet"/>
      <w:lvlText w:val=""/>
      <w:lvlJc w:val="left"/>
      <w:pPr>
        <w:ind w:left="720" w:hanging="360"/>
      </w:pPr>
      <w:rPr>
        <w:rFonts w:ascii="Symbol" w:hAnsi="Symbol" w:hint="default"/>
      </w:rPr>
    </w:lvl>
    <w:lvl w:ilvl="1" w:tplc="C2387B36">
      <w:start w:val="1"/>
      <w:numFmt w:val="bullet"/>
      <w:lvlText w:val="o"/>
      <w:lvlJc w:val="left"/>
      <w:pPr>
        <w:ind w:left="1440" w:hanging="360"/>
      </w:pPr>
      <w:rPr>
        <w:rFonts w:ascii="Courier New" w:hAnsi="Courier New" w:cs="Courier New" w:hint="default"/>
      </w:rPr>
    </w:lvl>
    <w:lvl w:ilvl="2" w:tplc="382C6226">
      <w:start w:val="1"/>
      <w:numFmt w:val="bullet"/>
      <w:lvlText w:val=""/>
      <w:lvlJc w:val="left"/>
      <w:pPr>
        <w:ind w:left="2160" w:hanging="360"/>
      </w:pPr>
      <w:rPr>
        <w:rFonts w:ascii="Wingdings" w:hAnsi="Wingdings" w:hint="default"/>
      </w:rPr>
    </w:lvl>
    <w:lvl w:ilvl="3" w:tplc="E692369E">
      <w:start w:val="1"/>
      <w:numFmt w:val="bullet"/>
      <w:lvlText w:val=""/>
      <w:lvlJc w:val="left"/>
      <w:pPr>
        <w:ind w:left="2880" w:hanging="360"/>
      </w:pPr>
      <w:rPr>
        <w:rFonts w:ascii="Symbol" w:hAnsi="Symbol" w:hint="default"/>
      </w:rPr>
    </w:lvl>
    <w:lvl w:ilvl="4" w:tplc="A90EEAFE">
      <w:start w:val="1"/>
      <w:numFmt w:val="bullet"/>
      <w:lvlText w:val="o"/>
      <w:lvlJc w:val="left"/>
      <w:pPr>
        <w:ind w:left="3600" w:hanging="360"/>
      </w:pPr>
      <w:rPr>
        <w:rFonts w:ascii="Courier New" w:hAnsi="Courier New" w:cs="Courier New" w:hint="default"/>
      </w:rPr>
    </w:lvl>
    <w:lvl w:ilvl="5" w:tplc="DB54C140">
      <w:start w:val="1"/>
      <w:numFmt w:val="bullet"/>
      <w:lvlText w:val=""/>
      <w:lvlJc w:val="left"/>
      <w:pPr>
        <w:ind w:left="4320" w:hanging="360"/>
      </w:pPr>
      <w:rPr>
        <w:rFonts w:ascii="Wingdings" w:hAnsi="Wingdings" w:hint="default"/>
      </w:rPr>
    </w:lvl>
    <w:lvl w:ilvl="6" w:tplc="524A7ADC">
      <w:start w:val="1"/>
      <w:numFmt w:val="bullet"/>
      <w:lvlText w:val=""/>
      <w:lvlJc w:val="left"/>
      <w:pPr>
        <w:ind w:left="5040" w:hanging="360"/>
      </w:pPr>
      <w:rPr>
        <w:rFonts w:ascii="Symbol" w:hAnsi="Symbol" w:hint="default"/>
      </w:rPr>
    </w:lvl>
    <w:lvl w:ilvl="7" w:tplc="B798BA92">
      <w:start w:val="1"/>
      <w:numFmt w:val="bullet"/>
      <w:lvlText w:val="o"/>
      <w:lvlJc w:val="left"/>
      <w:pPr>
        <w:ind w:left="5760" w:hanging="360"/>
      </w:pPr>
      <w:rPr>
        <w:rFonts w:ascii="Courier New" w:hAnsi="Courier New" w:cs="Courier New" w:hint="default"/>
      </w:rPr>
    </w:lvl>
    <w:lvl w:ilvl="8" w:tplc="EBB62BC4">
      <w:start w:val="1"/>
      <w:numFmt w:val="bullet"/>
      <w:lvlText w:val=""/>
      <w:lvlJc w:val="left"/>
      <w:pPr>
        <w:ind w:left="6480" w:hanging="360"/>
      </w:pPr>
      <w:rPr>
        <w:rFonts w:ascii="Wingdings" w:hAnsi="Wingdings" w:hint="default"/>
      </w:rPr>
    </w:lvl>
  </w:abstractNum>
  <w:abstractNum w:abstractNumId="32" w15:restartNumberingAfterBreak="0">
    <w:nsid w:val="7E7772A5"/>
    <w:multiLevelType w:val="hybridMultilevel"/>
    <w:tmpl w:val="70A84ABE"/>
    <w:lvl w:ilvl="0" w:tplc="1F4267C0">
      <w:start w:val="1"/>
      <w:numFmt w:val="decimal"/>
      <w:lvlText w:val="%1."/>
      <w:lvlJc w:val="left"/>
      <w:pPr>
        <w:tabs>
          <w:tab w:val="num" w:pos="720"/>
        </w:tabs>
        <w:ind w:left="720" w:hanging="360"/>
      </w:pPr>
      <w:rPr>
        <w:rFonts w:ascii="Times New Roman" w:hAnsi="Times New Roman" w:cs="Times New Roman" w:hint="default"/>
      </w:rPr>
    </w:lvl>
    <w:lvl w:ilvl="1" w:tplc="BD8AE986">
      <w:numFmt w:val="bullet"/>
      <w:lvlText w:val="-"/>
      <w:lvlJc w:val="left"/>
      <w:pPr>
        <w:tabs>
          <w:tab w:val="num" w:pos="1440"/>
        </w:tabs>
        <w:ind w:left="1440" w:hanging="360"/>
      </w:pPr>
      <w:rPr>
        <w:rFonts w:ascii="Arial" w:eastAsia="Times New Roman" w:hAnsi="Arial" w:cs="Times New Roman" w:hint="default"/>
      </w:rPr>
    </w:lvl>
    <w:lvl w:ilvl="2" w:tplc="77628A8C">
      <w:start w:val="1"/>
      <w:numFmt w:val="lowerRoman"/>
      <w:lvlText w:val="%3."/>
      <w:lvlJc w:val="right"/>
      <w:pPr>
        <w:tabs>
          <w:tab w:val="num" w:pos="2160"/>
        </w:tabs>
        <w:ind w:left="2160" w:hanging="180"/>
      </w:pPr>
      <w:rPr>
        <w:rFonts w:ascii="Times New Roman" w:hAnsi="Times New Roman" w:cs="Times New Roman" w:hint="default"/>
      </w:rPr>
    </w:lvl>
    <w:lvl w:ilvl="3" w:tplc="8D020A44">
      <w:start w:val="1"/>
      <w:numFmt w:val="decimal"/>
      <w:lvlText w:val="%4."/>
      <w:lvlJc w:val="left"/>
      <w:pPr>
        <w:tabs>
          <w:tab w:val="num" w:pos="2880"/>
        </w:tabs>
        <w:ind w:left="2880" w:hanging="360"/>
      </w:pPr>
      <w:rPr>
        <w:rFonts w:ascii="Times New Roman" w:hAnsi="Times New Roman" w:cs="Times New Roman" w:hint="default"/>
      </w:rPr>
    </w:lvl>
    <w:lvl w:ilvl="4" w:tplc="48566326">
      <w:start w:val="1"/>
      <w:numFmt w:val="lowerLetter"/>
      <w:lvlText w:val="%5."/>
      <w:lvlJc w:val="left"/>
      <w:pPr>
        <w:tabs>
          <w:tab w:val="num" w:pos="3600"/>
        </w:tabs>
        <w:ind w:left="3600" w:hanging="360"/>
      </w:pPr>
      <w:rPr>
        <w:rFonts w:ascii="Times New Roman" w:hAnsi="Times New Roman" w:cs="Times New Roman" w:hint="default"/>
      </w:rPr>
    </w:lvl>
    <w:lvl w:ilvl="5" w:tplc="2684FBA0">
      <w:start w:val="1"/>
      <w:numFmt w:val="lowerRoman"/>
      <w:lvlText w:val="%6."/>
      <w:lvlJc w:val="right"/>
      <w:pPr>
        <w:tabs>
          <w:tab w:val="num" w:pos="4320"/>
        </w:tabs>
        <w:ind w:left="4320" w:hanging="180"/>
      </w:pPr>
      <w:rPr>
        <w:rFonts w:ascii="Times New Roman" w:hAnsi="Times New Roman" w:cs="Times New Roman" w:hint="default"/>
      </w:rPr>
    </w:lvl>
    <w:lvl w:ilvl="6" w:tplc="E138E59A">
      <w:start w:val="1"/>
      <w:numFmt w:val="decimal"/>
      <w:lvlText w:val="%7."/>
      <w:lvlJc w:val="left"/>
      <w:pPr>
        <w:tabs>
          <w:tab w:val="num" w:pos="5040"/>
        </w:tabs>
        <w:ind w:left="5040" w:hanging="360"/>
      </w:pPr>
      <w:rPr>
        <w:rFonts w:ascii="Times New Roman" w:hAnsi="Times New Roman" w:cs="Times New Roman" w:hint="default"/>
      </w:rPr>
    </w:lvl>
    <w:lvl w:ilvl="7" w:tplc="C4382ED2">
      <w:start w:val="1"/>
      <w:numFmt w:val="lowerLetter"/>
      <w:lvlText w:val="%8."/>
      <w:lvlJc w:val="left"/>
      <w:pPr>
        <w:tabs>
          <w:tab w:val="num" w:pos="5760"/>
        </w:tabs>
        <w:ind w:left="5760" w:hanging="360"/>
      </w:pPr>
      <w:rPr>
        <w:rFonts w:ascii="Times New Roman" w:hAnsi="Times New Roman" w:cs="Times New Roman" w:hint="default"/>
      </w:rPr>
    </w:lvl>
    <w:lvl w:ilvl="8" w:tplc="9FB09E22">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3" w15:restartNumberingAfterBreak="0">
    <w:nsid w:val="7E7772A7"/>
    <w:multiLevelType w:val="hybridMultilevel"/>
    <w:tmpl w:val="993896B4"/>
    <w:lvl w:ilvl="0" w:tplc="D98096D0">
      <w:start w:val="6"/>
      <w:numFmt w:val="bullet"/>
      <w:lvlText w:val="­"/>
      <w:lvlJc w:val="left"/>
      <w:pPr>
        <w:tabs>
          <w:tab w:val="num" w:pos="720"/>
        </w:tabs>
        <w:ind w:left="720" w:hanging="360"/>
      </w:pPr>
      <w:rPr>
        <w:rFonts w:ascii="Arial" w:hAnsi="Arial" w:cs="Times New Roman" w:hint="default"/>
      </w:rPr>
    </w:lvl>
    <w:lvl w:ilvl="1" w:tplc="3AB81B62">
      <w:start w:val="1"/>
      <w:numFmt w:val="bullet"/>
      <w:lvlText w:val="o"/>
      <w:lvlJc w:val="left"/>
      <w:pPr>
        <w:tabs>
          <w:tab w:val="num" w:pos="1440"/>
        </w:tabs>
        <w:ind w:left="1440" w:hanging="360"/>
      </w:pPr>
      <w:rPr>
        <w:rFonts w:ascii="Courier New" w:hAnsi="Courier New" w:cs="Courier New" w:hint="default"/>
      </w:rPr>
    </w:lvl>
    <w:lvl w:ilvl="2" w:tplc="E9782698">
      <w:start w:val="1"/>
      <w:numFmt w:val="bullet"/>
      <w:lvlText w:val=""/>
      <w:lvlJc w:val="left"/>
      <w:pPr>
        <w:tabs>
          <w:tab w:val="num" w:pos="2160"/>
        </w:tabs>
        <w:ind w:left="2160" w:hanging="360"/>
      </w:pPr>
      <w:rPr>
        <w:rFonts w:ascii="Wingdings" w:hAnsi="Wingdings" w:hint="default"/>
      </w:rPr>
    </w:lvl>
    <w:lvl w:ilvl="3" w:tplc="DA22C588">
      <w:start w:val="1"/>
      <w:numFmt w:val="bullet"/>
      <w:lvlText w:val=""/>
      <w:lvlJc w:val="left"/>
      <w:pPr>
        <w:tabs>
          <w:tab w:val="num" w:pos="2880"/>
        </w:tabs>
        <w:ind w:left="2880" w:hanging="360"/>
      </w:pPr>
      <w:rPr>
        <w:rFonts w:ascii="Symbol" w:hAnsi="Symbol" w:hint="default"/>
      </w:rPr>
    </w:lvl>
    <w:lvl w:ilvl="4" w:tplc="7ABA98A2">
      <w:start w:val="1"/>
      <w:numFmt w:val="bullet"/>
      <w:lvlText w:val="o"/>
      <w:lvlJc w:val="left"/>
      <w:pPr>
        <w:tabs>
          <w:tab w:val="num" w:pos="3600"/>
        </w:tabs>
        <w:ind w:left="3600" w:hanging="360"/>
      </w:pPr>
      <w:rPr>
        <w:rFonts w:ascii="Courier New" w:hAnsi="Courier New" w:cs="Courier New" w:hint="default"/>
      </w:rPr>
    </w:lvl>
    <w:lvl w:ilvl="5" w:tplc="0C28B430">
      <w:start w:val="1"/>
      <w:numFmt w:val="bullet"/>
      <w:lvlText w:val=""/>
      <w:lvlJc w:val="left"/>
      <w:pPr>
        <w:tabs>
          <w:tab w:val="num" w:pos="4320"/>
        </w:tabs>
        <w:ind w:left="4320" w:hanging="360"/>
      </w:pPr>
      <w:rPr>
        <w:rFonts w:ascii="Wingdings" w:hAnsi="Wingdings" w:hint="default"/>
      </w:rPr>
    </w:lvl>
    <w:lvl w:ilvl="6" w:tplc="18827CA2">
      <w:start w:val="1"/>
      <w:numFmt w:val="bullet"/>
      <w:lvlText w:val=""/>
      <w:lvlJc w:val="left"/>
      <w:pPr>
        <w:tabs>
          <w:tab w:val="num" w:pos="5040"/>
        </w:tabs>
        <w:ind w:left="5040" w:hanging="360"/>
      </w:pPr>
      <w:rPr>
        <w:rFonts w:ascii="Symbol" w:hAnsi="Symbol" w:hint="default"/>
      </w:rPr>
    </w:lvl>
    <w:lvl w:ilvl="7" w:tplc="E2E89CEC">
      <w:start w:val="1"/>
      <w:numFmt w:val="bullet"/>
      <w:lvlText w:val="o"/>
      <w:lvlJc w:val="left"/>
      <w:pPr>
        <w:tabs>
          <w:tab w:val="num" w:pos="5760"/>
        </w:tabs>
        <w:ind w:left="5760" w:hanging="360"/>
      </w:pPr>
      <w:rPr>
        <w:rFonts w:ascii="Courier New" w:hAnsi="Courier New" w:cs="Courier New" w:hint="default"/>
      </w:rPr>
    </w:lvl>
    <w:lvl w:ilvl="8" w:tplc="7418469A">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5"/>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5"/>
  </w:num>
  <w:num w:numId="16">
    <w:abstractNumId w:val="14"/>
  </w:num>
  <w:num w:numId="17">
    <w:abstractNumId w:val="4"/>
  </w:num>
  <w:num w:numId="18">
    <w:abstractNumId w:val="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
  </w:num>
  <w:num w:numId="22">
    <w:abstractNumId w:val="18"/>
  </w:num>
  <w:num w:numId="23">
    <w:abstractNumId w:val="2"/>
    <w:lvlOverride w:ilvl="0">
      <w:startOverride w:val="1"/>
    </w:lvlOverride>
    <w:lvlOverride w:ilvl="1"/>
    <w:lvlOverride w:ilvl="2"/>
    <w:lvlOverride w:ilvl="3"/>
    <w:lvlOverride w:ilvl="4"/>
    <w:lvlOverride w:ilvl="5"/>
    <w:lvlOverride w:ilvl="6"/>
    <w:lvlOverride w:ilvl="7"/>
    <w:lvlOverride w:ilvl="8"/>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lvlOverride w:ilvl="2"/>
    <w:lvlOverride w:ilvl="3"/>
    <w:lvlOverride w:ilvl="4"/>
    <w:lvlOverride w:ilvl="5"/>
    <w:lvlOverride w:ilvl="6"/>
    <w:lvlOverride w:ilvl="7"/>
    <w:lvlOverride w:ilvl="8"/>
  </w:num>
  <w:num w:numId="26">
    <w:abstractNumId w:val="19"/>
  </w:num>
  <w:num w:numId="27">
    <w:abstractNumId w:val="20"/>
  </w:num>
  <w:num w:numId="28">
    <w:abstractNumId w:val="6"/>
  </w:num>
  <w:num w:numId="29">
    <w:abstractNumId w:val="10"/>
  </w:num>
  <w:num w:numId="30">
    <w:abstractNumId w:val="24"/>
  </w:num>
  <w:num w:numId="31">
    <w:abstractNumId w:val="22"/>
    <w:lvlOverride w:ilvl="0">
      <w:startOverride w:val="1"/>
    </w:lvlOverride>
    <w:lvlOverride w:ilvl="1"/>
    <w:lvlOverride w:ilvl="2"/>
    <w:lvlOverride w:ilvl="3"/>
    <w:lvlOverride w:ilvl="4"/>
    <w:lvlOverride w:ilvl="5"/>
    <w:lvlOverride w:ilvl="6"/>
    <w:lvlOverride w:ilvl="7"/>
    <w:lvlOverride w:ilvl="8"/>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5"/>
  </w:num>
  <w:num w:numId="35">
    <w:abstractNumId w:val="5"/>
  </w:num>
  <w:num w:numId="36">
    <w:abstractNumId w:val="5"/>
  </w:num>
  <w:num w:numId="37">
    <w:abstractNumId w:val="5"/>
  </w:num>
  <w:num w:numId="38">
    <w:abstractNumId w:val="5"/>
  </w:num>
  <w:num w:numId="39">
    <w:abstractNumId w:val="27"/>
  </w:num>
  <w:num w:numId="40">
    <w:abstractNumId w:val="13"/>
  </w:num>
  <w:num w:numId="41">
    <w:abstractNumId w:val="26"/>
  </w:num>
  <w:num w:numId="42">
    <w:abstractNumId w:val="12"/>
  </w:num>
  <w:num w:numId="43">
    <w:abstractNumId w:val="5"/>
  </w:num>
  <w:num w:numId="44">
    <w:abstractNumId w:val="5"/>
  </w:num>
  <w:num w:numId="45">
    <w:abstractNumId w:val="17"/>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vonne van Boxmeer">
    <w15:presenceInfo w15:providerId="AD" w15:userId="S-1-12-1-553232631-1162787382-3032034742-282143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AB0"/>
    <w:rsid w:val="000549C1"/>
    <w:rsid w:val="000C4794"/>
    <w:rsid w:val="000D03BD"/>
    <w:rsid w:val="00123183"/>
    <w:rsid w:val="001250B3"/>
    <w:rsid w:val="0019085D"/>
    <w:rsid w:val="002A4182"/>
    <w:rsid w:val="002E4859"/>
    <w:rsid w:val="003512E1"/>
    <w:rsid w:val="00387033"/>
    <w:rsid w:val="00431E47"/>
    <w:rsid w:val="00487E34"/>
    <w:rsid w:val="00543CDA"/>
    <w:rsid w:val="00553AA4"/>
    <w:rsid w:val="005939EB"/>
    <w:rsid w:val="00697F85"/>
    <w:rsid w:val="006B7CE7"/>
    <w:rsid w:val="006F164F"/>
    <w:rsid w:val="00716578"/>
    <w:rsid w:val="007A295E"/>
    <w:rsid w:val="007F4E9E"/>
    <w:rsid w:val="00850958"/>
    <w:rsid w:val="00A620CD"/>
    <w:rsid w:val="00A96488"/>
    <w:rsid w:val="00AB4997"/>
    <w:rsid w:val="00AB75DF"/>
    <w:rsid w:val="00AC4A05"/>
    <w:rsid w:val="00AF3E6B"/>
    <w:rsid w:val="00B111EE"/>
    <w:rsid w:val="00B70C5E"/>
    <w:rsid w:val="00BF5ABC"/>
    <w:rsid w:val="00C210BE"/>
    <w:rsid w:val="00CC1B65"/>
    <w:rsid w:val="00D83262"/>
    <w:rsid w:val="00DD0144"/>
    <w:rsid w:val="00DD7452"/>
    <w:rsid w:val="00DF095A"/>
    <w:rsid w:val="00E11EA5"/>
    <w:rsid w:val="00E65137"/>
    <w:rsid w:val="00F12AB0"/>
    <w:rsid w:val="00F261BD"/>
    <w:rsid w:val="00F4340C"/>
    <w:rsid w:val="00F450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23F71"/>
  <w15:docId w15:val="{33869396-04C1-46D9-8392-6A22123A8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618F8"/>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4"/>
      </w:numPr>
      <w:spacing w:after="120" w:line="240" w:lineRule="atLeast"/>
      <w:outlineLvl w:val="3"/>
    </w:pPr>
    <w:rPr>
      <w:b/>
    </w:rPr>
  </w:style>
  <w:style w:type="paragraph" w:styleId="Kop5">
    <w:name w:val="heading 5"/>
    <w:basedOn w:val="Standaard"/>
    <w:next w:val="Standaard"/>
    <w:link w:val="Kop5Char"/>
    <w:semiHidden/>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eastAsia="Times New Roman" w:hAnsi="Arial" w:cs="Times New Roman"/>
      <w:b/>
      <w:sz w:val="20"/>
      <w:szCs w:val="20"/>
      <w:lang w:eastAsia="nl-NL"/>
    </w:rPr>
  </w:style>
  <w:style w:type="character" w:customStyle="1" w:styleId="Kop5Char">
    <w:name w:val="Kop 5 Char"/>
    <w:basedOn w:val="Standaardalinea-lettertype"/>
    <w:link w:val="Kop5"/>
    <w:semiHidden/>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Tekstopmerking">
    <w:name w:val="annotation text"/>
    <w:basedOn w:val="Standaard"/>
    <w:link w:val="TekstopmerkingChar"/>
    <w:uiPriority w:val="99"/>
    <w:semiHidden/>
    <w:unhideWhenUsed/>
    <w:rsid w:val="003618F8"/>
    <w:pPr>
      <w:spacing w:line="240" w:lineRule="auto"/>
    </w:pPr>
    <w:rPr>
      <w:rFonts w:ascii="Times New Roman" w:hAnsi="Times New Roman"/>
    </w:rPr>
  </w:style>
  <w:style w:type="character" w:customStyle="1" w:styleId="TekstopmerkingChar">
    <w:name w:val="Tekst opmerking Char"/>
    <w:basedOn w:val="Standaardalinea-lettertype"/>
    <w:link w:val="Tekstopmerking"/>
    <w:uiPriority w:val="99"/>
    <w:semiHidden/>
    <w:rsid w:val="003618F8"/>
    <w:rPr>
      <w:rFonts w:ascii="Times New Roman" w:hAnsi="Times New Roman" w:cs="Times New Roman"/>
      <w:sz w:val="20"/>
      <w:szCs w:val="20"/>
      <w:lang w:eastAsia="nl-NL"/>
    </w:rPr>
  </w:style>
  <w:style w:type="paragraph" w:styleId="Koptekst">
    <w:name w:val="header"/>
    <w:basedOn w:val="Standaard"/>
    <w:link w:val="KoptekstChar"/>
    <w:uiPriority w:val="99"/>
    <w:semiHidden/>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3618F8"/>
    <w:rPr>
      <w:rFonts w:ascii="Arial" w:hAnsi="Arial" w:cs="Times New Roman"/>
      <w:sz w:val="20"/>
      <w:szCs w:val="20"/>
      <w:lang w:eastAsia="nl-NL"/>
    </w:rPr>
  </w:style>
  <w:style w:type="paragraph" w:styleId="Voettekst">
    <w:name w:val="footer"/>
    <w:basedOn w:val="Standaard"/>
    <w:link w:val="VoettekstChar"/>
    <w:uiPriority w:val="99"/>
    <w:semiHidden/>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semiHidden/>
    <w:rsid w:val="003618F8"/>
    <w:rPr>
      <w:rFonts w:ascii="Arial" w:hAnsi="Arial" w:cs="Times New Roman"/>
      <w:sz w:val="16"/>
      <w:szCs w:val="20"/>
      <w:lang w:eastAsia="nl-NL"/>
    </w:rPr>
  </w:style>
  <w:style w:type="paragraph" w:styleId="Onderwerpvanopmerking">
    <w:name w:val="annotation subject"/>
    <w:basedOn w:val="Tekstopmerking"/>
    <w:next w:val="Tekstopmerking"/>
    <w:link w:val="OnderwerpvanopmerkingChar"/>
    <w:uiPriority w:val="99"/>
    <w:semiHidden/>
    <w:unhideWhenUsed/>
    <w:rsid w:val="003618F8"/>
    <w:rPr>
      <w:rFonts w:ascii="Arial" w:hAnsi="Arial"/>
      <w:b/>
      <w:bCs/>
    </w:rPr>
  </w:style>
  <w:style w:type="character" w:customStyle="1" w:styleId="OnderwerpvanopmerkingChar">
    <w:name w:val="Onderwerp van opmerking Char"/>
    <w:basedOn w:val="TekstopmerkingChar"/>
    <w:link w:val="Onderwerpvanopmerking"/>
    <w:uiPriority w:val="99"/>
    <w:semiHidden/>
    <w:rsid w:val="003618F8"/>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link w:val="Lijstalinea"/>
    <w:uiPriority w:val="34"/>
    <w:locked/>
    <w:rsid w:val="003618F8"/>
    <w:rPr>
      <w:rFonts w:ascii="Arial" w:hAnsi="Arial" w:cs="Arial"/>
    </w:rPr>
  </w:style>
  <w:style w:type="paragraph" w:styleId="Lijstalinea">
    <w:name w:val="List Paragraph"/>
    <w:basedOn w:val="Standaard"/>
    <w:link w:val="LijstalineaChar"/>
    <w:uiPriority w:val="34"/>
    <w:qFormat/>
    <w:rsid w:val="003618F8"/>
    <w:pPr>
      <w:ind w:left="720"/>
      <w:contextualSpacing/>
    </w:pPr>
    <w:rPr>
      <w:rFonts w:cs="Arial"/>
      <w:sz w:val="22"/>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styleId="Verwijzingopmerking">
    <w:name w:val="annotation reference"/>
    <w:uiPriority w:val="99"/>
    <w:semiHidden/>
    <w:unhideWhenUsed/>
    <w:rsid w:val="003618F8"/>
    <w:rPr>
      <w:sz w:val="16"/>
      <w:szCs w:val="16"/>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9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hertogenbosch.nl/stad-en-bestuur/bestuur/verordeningen-en-beleid/aanbestedingen.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nderned.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ADBA476840C14CBAE0246399A8BA22" ma:contentTypeVersion="11" ma:contentTypeDescription="Een nieuw document maken." ma:contentTypeScope="" ma:versionID="f2c68b481c1fe32e2c3d295bb4bc5e8e">
  <xsd:schema xmlns:xsd="http://www.w3.org/2001/XMLSchema" xmlns:xs="http://www.w3.org/2001/XMLSchema" xmlns:p="http://schemas.microsoft.com/office/2006/metadata/properties" xmlns:ns3="0b6b8c00-a08f-46b2-8636-24252c93029a" xmlns:ns4="6117ae84-ca7b-4910-9322-c31b0e6bd04e" targetNamespace="http://schemas.microsoft.com/office/2006/metadata/properties" ma:root="true" ma:fieldsID="c09fa99c2f0d533b1fc18b78f9f9baed" ns3:_="" ns4:_="">
    <xsd:import namespace="0b6b8c00-a08f-46b2-8636-24252c93029a"/>
    <xsd:import namespace="6117ae84-ca7b-4910-9322-c31b0e6bd04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b8c00-a08f-46b2-8636-24252c93029a" elementFormDefault="qualified">
    <xsd:import namespace="http://schemas.microsoft.com/office/2006/documentManagement/types"/>
    <xsd:import namespace="http://schemas.microsoft.com/office/infopath/2007/PartnerControls"/>
    <xsd:element name="SharedWithUsers" ma:index="8"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17ae84-ca7b-4910-9322-c31b0e6bd0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4A2617A-2ECC-4C92-936C-7685CBBC77E5}">
  <ds:schemaRefs>
    <ds:schemaRef ds:uri="http://purl.org/dc/dcmitype/"/>
    <ds:schemaRef ds:uri="6117ae84-ca7b-4910-9322-c31b0e6bd04e"/>
    <ds:schemaRef ds:uri="http://schemas.microsoft.com/office/2006/documentManagement/types"/>
    <ds:schemaRef ds:uri="http://schemas.microsoft.com/office/2006/metadata/properties"/>
    <ds:schemaRef ds:uri="http://purl.org/dc/elements/1.1/"/>
    <ds:schemaRef ds:uri="0b6b8c00-a08f-46b2-8636-24252c93029a"/>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3CB61A96-CB85-4710-84F3-CE176CAA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b8c00-a08f-46b2-8636-24252c93029a"/>
    <ds:schemaRef ds:uri="6117ae84-ca7b-4910-9322-c31b0e6bd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666ECA-A7F0-47BF-B460-741D46423B48}">
  <ds:schemaRefs>
    <ds:schemaRef ds:uri="http://schemas.microsoft.com/sharepoint/v3/contenttype/forms"/>
  </ds:schemaRefs>
</ds:datastoreItem>
</file>

<file path=customXml/itemProps4.xml><?xml version="1.0" encoding="utf-8"?>
<ds:datastoreItem xmlns:ds="http://schemas.openxmlformats.org/officeDocument/2006/customXml" ds:itemID="{4291B459-5BD4-46FD-922D-4FE4679E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19</Pages>
  <Words>6947</Words>
  <Characters>38213</Characters>
  <Application>Microsoft Office Word</Application>
  <DocSecurity>0</DocSecurity>
  <Lines>318</Lines>
  <Paragraphs>90</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45070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Boxmeer, Yvonne van</dc:creator>
  <cp:lastModifiedBy>Carine de Rouw</cp:lastModifiedBy>
  <cp:revision>5</cp:revision>
  <dcterms:created xsi:type="dcterms:W3CDTF">2020-09-22T10:57:00Z</dcterms:created>
  <dcterms:modified xsi:type="dcterms:W3CDTF">2020-09-22T12:56:00Z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0x0101009CADBA476840C14CBAE0246399A8BA22</vt:lpwstr>
  </property>
</Properties>
</file>